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77DD" w:rsidRDefault="005677DD" w:rsidP="005677DD">
      <w:pPr>
        <w:pStyle w:val="CRCoverPage"/>
        <w:tabs>
          <w:tab w:val="right" w:pos="9639"/>
        </w:tabs>
        <w:spacing w:after="0"/>
        <w:rPr>
          <w:b/>
          <w:i/>
          <w:noProof/>
          <w:sz w:val="28"/>
        </w:rPr>
      </w:pPr>
      <w:bookmarkStart w:id="0" w:name="_Toc532984763"/>
      <w:r>
        <w:rPr>
          <w:b/>
          <w:noProof/>
          <w:sz w:val="24"/>
        </w:rPr>
        <w:t>3GPP TSG CT WG4 Meeting #89</w:t>
      </w:r>
      <w:r>
        <w:rPr>
          <w:b/>
          <w:i/>
          <w:noProof/>
          <w:sz w:val="28"/>
        </w:rPr>
        <w:tab/>
        <w:t>C4-19</w:t>
      </w:r>
      <w:r w:rsidR="002F67D4">
        <w:rPr>
          <w:b/>
          <w:i/>
          <w:noProof/>
          <w:sz w:val="28"/>
        </w:rPr>
        <w:t>0075</w:t>
      </w:r>
    </w:p>
    <w:p w:rsidR="005677DD" w:rsidRDefault="005677DD" w:rsidP="005677DD">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677DD" w:rsidTr="00063FFA">
        <w:tc>
          <w:tcPr>
            <w:tcW w:w="9641" w:type="dxa"/>
            <w:gridSpan w:val="9"/>
            <w:tcBorders>
              <w:top w:val="single" w:sz="4" w:space="0" w:color="auto"/>
              <w:left w:val="single" w:sz="4" w:space="0" w:color="auto"/>
              <w:right w:val="single" w:sz="4" w:space="0" w:color="auto"/>
            </w:tcBorders>
          </w:tcPr>
          <w:p w:rsidR="005677DD" w:rsidRDefault="005677DD" w:rsidP="00063FFA">
            <w:pPr>
              <w:pStyle w:val="CRCoverPage"/>
              <w:spacing w:after="0"/>
              <w:jc w:val="right"/>
              <w:rPr>
                <w:i/>
                <w:noProof/>
              </w:rPr>
            </w:pPr>
            <w:r>
              <w:rPr>
                <w:i/>
                <w:noProof/>
                <w:sz w:val="14"/>
              </w:rPr>
              <w:t>CR-Form-v11.2</w:t>
            </w:r>
          </w:p>
        </w:tc>
      </w:tr>
      <w:tr w:rsidR="005677DD" w:rsidTr="00063FFA">
        <w:tc>
          <w:tcPr>
            <w:tcW w:w="9641" w:type="dxa"/>
            <w:gridSpan w:val="9"/>
            <w:tcBorders>
              <w:left w:val="single" w:sz="4" w:space="0" w:color="auto"/>
              <w:right w:val="single" w:sz="4" w:space="0" w:color="auto"/>
            </w:tcBorders>
          </w:tcPr>
          <w:p w:rsidR="005677DD" w:rsidRDefault="005677DD" w:rsidP="00063FFA">
            <w:pPr>
              <w:pStyle w:val="CRCoverPage"/>
              <w:spacing w:after="0"/>
              <w:jc w:val="center"/>
              <w:rPr>
                <w:noProof/>
              </w:rPr>
            </w:pPr>
            <w:r>
              <w:rPr>
                <w:b/>
                <w:noProof/>
                <w:sz w:val="32"/>
              </w:rPr>
              <w:t>CHANGE REQUEST</w:t>
            </w:r>
          </w:p>
        </w:tc>
      </w:tr>
      <w:tr w:rsidR="005677DD" w:rsidTr="00063FFA">
        <w:tc>
          <w:tcPr>
            <w:tcW w:w="9641" w:type="dxa"/>
            <w:gridSpan w:val="9"/>
            <w:tcBorders>
              <w:left w:val="single" w:sz="4" w:space="0" w:color="auto"/>
              <w:right w:val="single" w:sz="4" w:space="0" w:color="auto"/>
            </w:tcBorders>
          </w:tcPr>
          <w:p w:rsidR="005677DD" w:rsidRDefault="005677DD" w:rsidP="00063FFA">
            <w:pPr>
              <w:pStyle w:val="CRCoverPage"/>
              <w:spacing w:after="0"/>
              <w:rPr>
                <w:noProof/>
                <w:sz w:val="8"/>
                <w:szCs w:val="8"/>
              </w:rPr>
            </w:pPr>
          </w:p>
        </w:tc>
      </w:tr>
      <w:tr w:rsidR="005677DD" w:rsidTr="00063FFA">
        <w:tc>
          <w:tcPr>
            <w:tcW w:w="142" w:type="dxa"/>
            <w:tcBorders>
              <w:left w:val="single" w:sz="4" w:space="0" w:color="auto"/>
            </w:tcBorders>
          </w:tcPr>
          <w:p w:rsidR="005677DD" w:rsidRDefault="005677DD" w:rsidP="00063FFA">
            <w:pPr>
              <w:pStyle w:val="CRCoverPage"/>
              <w:spacing w:after="0"/>
              <w:jc w:val="right"/>
              <w:rPr>
                <w:noProof/>
              </w:rPr>
            </w:pPr>
          </w:p>
        </w:tc>
        <w:tc>
          <w:tcPr>
            <w:tcW w:w="2126" w:type="dxa"/>
            <w:shd w:val="pct30" w:color="FFFF00" w:fill="auto"/>
          </w:tcPr>
          <w:p w:rsidR="005677DD" w:rsidRDefault="005677DD" w:rsidP="00063FFA">
            <w:pPr>
              <w:pStyle w:val="CRCoverPage"/>
              <w:spacing w:after="0"/>
              <w:rPr>
                <w:b/>
                <w:noProof/>
                <w:sz w:val="28"/>
              </w:rPr>
            </w:pPr>
            <w:r>
              <w:rPr>
                <w:b/>
                <w:noProof/>
                <w:sz w:val="28"/>
              </w:rPr>
              <w:t>29.501</w:t>
            </w:r>
          </w:p>
        </w:tc>
        <w:tc>
          <w:tcPr>
            <w:tcW w:w="709" w:type="dxa"/>
          </w:tcPr>
          <w:p w:rsidR="005677DD" w:rsidRDefault="005677DD" w:rsidP="00063FFA">
            <w:pPr>
              <w:pStyle w:val="CRCoverPage"/>
              <w:spacing w:after="0"/>
              <w:jc w:val="center"/>
              <w:rPr>
                <w:noProof/>
              </w:rPr>
            </w:pPr>
            <w:r>
              <w:rPr>
                <w:b/>
                <w:noProof/>
                <w:sz w:val="28"/>
              </w:rPr>
              <w:t>CR</w:t>
            </w:r>
          </w:p>
        </w:tc>
        <w:tc>
          <w:tcPr>
            <w:tcW w:w="1276" w:type="dxa"/>
            <w:shd w:val="pct30" w:color="FFFF00" w:fill="auto"/>
          </w:tcPr>
          <w:p w:rsidR="005677DD" w:rsidRDefault="002F67D4" w:rsidP="00063FFA">
            <w:pPr>
              <w:pStyle w:val="CRCoverPage"/>
              <w:spacing w:after="0"/>
              <w:rPr>
                <w:noProof/>
              </w:rPr>
            </w:pPr>
            <w:bookmarkStart w:id="1" w:name="_GoBack"/>
            <w:bookmarkEnd w:id="1"/>
            <w:r>
              <w:rPr>
                <w:b/>
                <w:noProof/>
                <w:sz w:val="28"/>
              </w:rPr>
              <w:t>0040</w:t>
            </w:r>
          </w:p>
        </w:tc>
        <w:tc>
          <w:tcPr>
            <w:tcW w:w="709" w:type="dxa"/>
          </w:tcPr>
          <w:p w:rsidR="005677DD" w:rsidRDefault="005677DD" w:rsidP="00063FFA">
            <w:pPr>
              <w:pStyle w:val="CRCoverPage"/>
              <w:tabs>
                <w:tab w:val="right" w:pos="625"/>
              </w:tabs>
              <w:spacing w:after="0"/>
              <w:jc w:val="center"/>
              <w:rPr>
                <w:noProof/>
              </w:rPr>
            </w:pPr>
            <w:r>
              <w:rPr>
                <w:b/>
                <w:bCs/>
                <w:noProof/>
                <w:sz w:val="28"/>
              </w:rPr>
              <w:t>rev</w:t>
            </w:r>
          </w:p>
        </w:tc>
        <w:tc>
          <w:tcPr>
            <w:tcW w:w="425" w:type="dxa"/>
            <w:shd w:val="pct30" w:color="FFFF00" w:fill="auto"/>
          </w:tcPr>
          <w:p w:rsidR="005677DD" w:rsidRDefault="005677DD" w:rsidP="00063FFA">
            <w:pPr>
              <w:pStyle w:val="CRCoverPage"/>
              <w:spacing w:after="0"/>
              <w:jc w:val="center"/>
              <w:rPr>
                <w:b/>
                <w:noProof/>
              </w:rPr>
            </w:pPr>
            <w:r>
              <w:rPr>
                <w:b/>
                <w:noProof/>
                <w:sz w:val="32"/>
              </w:rPr>
              <w:t>-</w:t>
            </w:r>
          </w:p>
        </w:tc>
        <w:tc>
          <w:tcPr>
            <w:tcW w:w="2693" w:type="dxa"/>
          </w:tcPr>
          <w:p w:rsidR="005677DD" w:rsidRDefault="005677DD" w:rsidP="00063FF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677DD" w:rsidRDefault="005677DD" w:rsidP="00063FFA">
            <w:pPr>
              <w:pStyle w:val="CRCoverPage"/>
              <w:spacing w:after="0"/>
              <w:jc w:val="center"/>
              <w:rPr>
                <w:noProof/>
              </w:rPr>
            </w:pPr>
            <w:r>
              <w:rPr>
                <w:b/>
                <w:noProof/>
                <w:sz w:val="32"/>
              </w:rPr>
              <w:t>15.2.0</w:t>
            </w:r>
          </w:p>
        </w:tc>
        <w:tc>
          <w:tcPr>
            <w:tcW w:w="143" w:type="dxa"/>
            <w:tcBorders>
              <w:right w:val="single" w:sz="4" w:space="0" w:color="auto"/>
            </w:tcBorders>
          </w:tcPr>
          <w:p w:rsidR="005677DD" w:rsidRDefault="005677DD" w:rsidP="00063FFA">
            <w:pPr>
              <w:pStyle w:val="CRCoverPage"/>
              <w:spacing w:after="0"/>
              <w:rPr>
                <w:noProof/>
              </w:rPr>
            </w:pPr>
          </w:p>
        </w:tc>
      </w:tr>
      <w:tr w:rsidR="005677DD" w:rsidTr="00063FFA">
        <w:tc>
          <w:tcPr>
            <w:tcW w:w="9641" w:type="dxa"/>
            <w:gridSpan w:val="9"/>
            <w:tcBorders>
              <w:left w:val="single" w:sz="4" w:space="0" w:color="auto"/>
              <w:right w:val="single" w:sz="4" w:space="0" w:color="auto"/>
            </w:tcBorders>
          </w:tcPr>
          <w:p w:rsidR="005677DD" w:rsidRDefault="005677DD" w:rsidP="00063FFA">
            <w:pPr>
              <w:pStyle w:val="CRCoverPage"/>
              <w:spacing w:after="0"/>
              <w:rPr>
                <w:noProof/>
              </w:rPr>
            </w:pPr>
          </w:p>
        </w:tc>
      </w:tr>
      <w:tr w:rsidR="005677DD" w:rsidTr="00063FFA">
        <w:tc>
          <w:tcPr>
            <w:tcW w:w="9641" w:type="dxa"/>
            <w:gridSpan w:val="9"/>
            <w:tcBorders>
              <w:top w:val="single" w:sz="4" w:space="0" w:color="auto"/>
            </w:tcBorders>
          </w:tcPr>
          <w:p w:rsidR="005677DD" w:rsidRPr="00F25D98" w:rsidRDefault="005677DD" w:rsidP="00063F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color w:val="FF0000"/>
                </w:rPr>
                <w:t>HE</w:t>
              </w:r>
              <w:bookmarkStart w:id="2" w:name="_Hlt497126619"/>
              <w:r w:rsidRPr="00F25D98">
                <w:rPr>
                  <w:rStyle w:val="Hyperlink"/>
                  <w:rFonts w:cs="Arial"/>
                  <w:i/>
                  <w:color w:val="FF0000"/>
                </w:rPr>
                <w:t>L</w:t>
              </w:r>
              <w:bookmarkEnd w:id="2"/>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rPr>
                <w:t>http://www.3gpp.org/Change-Requests</w:t>
              </w:r>
            </w:hyperlink>
            <w:r w:rsidRPr="00F25D98">
              <w:rPr>
                <w:rFonts w:cs="Arial"/>
                <w:i/>
                <w:noProof/>
              </w:rPr>
              <w:t>.</w:t>
            </w:r>
          </w:p>
        </w:tc>
      </w:tr>
      <w:tr w:rsidR="005677DD" w:rsidTr="00063FFA">
        <w:tc>
          <w:tcPr>
            <w:tcW w:w="9641" w:type="dxa"/>
            <w:gridSpan w:val="9"/>
          </w:tcPr>
          <w:p w:rsidR="005677DD" w:rsidRDefault="005677DD" w:rsidP="00063FFA">
            <w:pPr>
              <w:pStyle w:val="CRCoverPage"/>
              <w:spacing w:after="0"/>
              <w:rPr>
                <w:noProof/>
                <w:sz w:val="8"/>
                <w:szCs w:val="8"/>
              </w:rPr>
            </w:pPr>
          </w:p>
        </w:tc>
      </w:tr>
    </w:tbl>
    <w:p w:rsidR="005677DD" w:rsidRDefault="005677DD" w:rsidP="005677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7DD" w:rsidTr="00063FFA">
        <w:tc>
          <w:tcPr>
            <w:tcW w:w="2835" w:type="dxa"/>
          </w:tcPr>
          <w:p w:rsidR="005677DD" w:rsidRDefault="005677DD" w:rsidP="00063FFA">
            <w:pPr>
              <w:pStyle w:val="CRCoverPage"/>
              <w:tabs>
                <w:tab w:val="right" w:pos="2751"/>
              </w:tabs>
              <w:spacing w:after="0"/>
              <w:rPr>
                <w:b/>
                <w:i/>
                <w:noProof/>
              </w:rPr>
            </w:pPr>
            <w:r>
              <w:rPr>
                <w:b/>
                <w:i/>
                <w:noProof/>
              </w:rPr>
              <w:t>Proposed change affects:</w:t>
            </w:r>
          </w:p>
        </w:tc>
        <w:tc>
          <w:tcPr>
            <w:tcW w:w="1418" w:type="dxa"/>
          </w:tcPr>
          <w:p w:rsidR="005677DD" w:rsidRDefault="005677DD" w:rsidP="00063F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77DD" w:rsidRDefault="005677DD" w:rsidP="00063FFA">
            <w:pPr>
              <w:pStyle w:val="CRCoverPage"/>
              <w:spacing w:after="0"/>
              <w:jc w:val="center"/>
              <w:rPr>
                <w:b/>
                <w:caps/>
                <w:noProof/>
              </w:rPr>
            </w:pPr>
          </w:p>
        </w:tc>
        <w:tc>
          <w:tcPr>
            <w:tcW w:w="709" w:type="dxa"/>
            <w:tcBorders>
              <w:left w:val="single" w:sz="4" w:space="0" w:color="auto"/>
            </w:tcBorders>
          </w:tcPr>
          <w:p w:rsidR="005677DD" w:rsidRDefault="005677DD" w:rsidP="00063F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77DD" w:rsidRDefault="005677DD" w:rsidP="00063FFA">
            <w:pPr>
              <w:pStyle w:val="CRCoverPage"/>
              <w:spacing w:after="0"/>
              <w:jc w:val="center"/>
              <w:rPr>
                <w:b/>
                <w:caps/>
                <w:noProof/>
              </w:rPr>
            </w:pPr>
          </w:p>
        </w:tc>
        <w:tc>
          <w:tcPr>
            <w:tcW w:w="2126" w:type="dxa"/>
          </w:tcPr>
          <w:p w:rsidR="005677DD" w:rsidRDefault="005677DD" w:rsidP="00063F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77DD" w:rsidRDefault="005677DD" w:rsidP="00063FFA">
            <w:pPr>
              <w:pStyle w:val="CRCoverPage"/>
              <w:spacing w:after="0"/>
              <w:jc w:val="center"/>
              <w:rPr>
                <w:b/>
                <w:caps/>
                <w:noProof/>
              </w:rPr>
            </w:pPr>
          </w:p>
        </w:tc>
        <w:tc>
          <w:tcPr>
            <w:tcW w:w="1418" w:type="dxa"/>
            <w:tcBorders>
              <w:left w:val="nil"/>
            </w:tcBorders>
          </w:tcPr>
          <w:p w:rsidR="005677DD" w:rsidRDefault="005677DD" w:rsidP="00063F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77DD" w:rsidRDefault="005677DD" w:rsidP="00063FFA">
            <w:pPr>
              <w:pStyle w:val="CRCoverPage"/>
              <w:spacing w:after="0"/>
              <w:jc w:val="center"/>
              <w:rPr>
                <w:b/>
                <w:bCs/>
                <w:caps/>
                <w:noProof/>
              </w:rPr>
            </w:pPr>
            <w:r>
              <w:rPr>
                <w:b/>
                <w:bCs/>
                <w:caps/>
                <w:noProof/>
              </w:rPr>
              <w:t>X</w:t>
            </w:r>
          </w:p>
        </w:tc>
      </w:tr>
    </w:tbl>
    <w:p w:rsidR="005677DD" w:rsidRDefault="005677DD" w:rsidP="005677D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677DD" w:rsidTr="00063FFA">
        <w:tc>
          <w:tcPr>
            <w:tcW w:w="9641" w:type="dxa"/>
            <w:gridSpan w:val="11"/>
          </w:tcPr>
          <w:p w:rsidR="005677DD" w:rsidRDefault="005677DD" w:rsidP="00063FFA">
            <w:pPr>
              <w:pStyle w:val="CRCoverPage"/>
              <w:spacing w:after="0"/>
              <w:rPr>
                <w:noProof/>
                <w:sz w:val="8"/>
                <w:szCs w:val="8"/>
              </w:rPr>
            </w:pPr>
          </w:p>
        </w:tc>
      </w:tr>
      <w:tr w:rsidR="005677DD" w:rsidTr="00063FFA">
        <w:tc>
          <w:tcPr>
            <w:tcW w:w="1843" w:type="dxa"/>
            <w:tcBorders>
              <w:top w:val="single" w:sz="4" w:space="0" w:color="auto"/>
              <w:left w:val="single" w:sz="4" w:space="0" w:color="auto"/>
            </w:tcBorders>
          </w:tcPr>
          <w:p w:rsidR="005677DD" w:rsidRDefault="005677DD" w:rsidP="00063FF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677DD" w:rsidRDefault="005677DD" w:rsidP="00063FFA">
            <w:pPr>
              <w:pStyle w:val="CRCoverPage"/>
              <w:spacing w:after="0"/>
              <w:ind w:left="100"/>
              <w:rPr>
                <w:noProof/>
              </w:rPr>
            </w:pPr>
            <w:r>
              <w:rPr>
                <w:noProof/>
              </w:rPr>
              <w:t>Address Editor’s Note on partial representation in POST response</w:t>
            </w:r>
          </w:p>
        </w:tc>
      </w:tr>
      <w:tr w:rsidR="005677DD" w:rsidTr="00063FFA">
        <w:tc>
          <w:tcPr>
            <w:tcW w:w="1843" w:type="dxa"/>
            <w:tcBorders>
              <w:left w:val="single" w:sz="4" w:space="0" w:color="auto"/>
            </w:tcBorders>
          </w:tcPr>
          <w:p w:rsidR="005677DD" w:rsidRDefault="005677DD" w:rsidP="00063FFA">
            <w:pPr>
              <w:pStyle w:val="CRCoverPage"/>
              <w:spacing w:after="0"/>
              <w:rPr>
                <w:b/>
                <w:i/>
                <w:noProof/>
                <w:sz w:val="8"/>
                <w:szCs w:val="8"/>
              </w:rPr>
            </w:pPr>
          </w:p>
        </w:tc>
        <w:tc>
          <w:tcPr>
            <w:tcW w:w="7798" w:type="dxa"/>
            <w:gridSpan w:val="10"/>
            <w:tcBorders>
              <w:right w:val="single" w:sz="4" w:space="0" w:color="auto"/>
            </w:tcBorders>
          </w:tcPr>
          <w:p w:rsidR="005677DD" w:rsidRDefault="005677DD" w:rsidP="00063FFA">
            <w:pPr>
              <w:pStyle w:val="CRCoverPage"/>
              <w:spacing w:after="0"/>
              <w:rPr>
                <w:noProof/>
                <w:sz w:val="8"/>
                <w:szCs w:val="8"/>
              </w:rPr>
            </w:pPr>
          </w:p>
        </w:tc>
      </w:tr>
      <w:tr w:rsidR="005677DD" w:rsidTr="00063FFA">
        <w:tc>
          <w:tcPr>
            <w:tcW w:w="1843" w:type="dxa"/>
            <w:tcBorders>
              <w:left w:val="single" w:sz="4" w:space="0" w:color="auto"/>
            </w:tcBorders>
          </w:tcPr>
          <w:p w:rsidR="005677DD" w:rsidRDefault="005677DD" w:rsidP="00063FF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677DD" w:rsidRDefault="005677DD" w:rsidP="00063FFA">
            <w:pPr>
              <w:pStyle w:val="CRCoverPage"/>
              <w:spacing w:after="0"/>
              <w:ind w:left="100"/>
              <w:rPr>
                <w:noProof/>
              </w:rPr>
            </w:pPr>
            <w:r>
              <w:rPr>
                <w:noProof/>
              </w:rPr>
              <w:t>Nokia, Nokia Shanghai Bell</w:t>
            </w:r>
          </w:p>
        </w:tc>
      </w:tr>
      <w:tr w:rsidR="005677DD" w:rsidTr="00063FFA">
        <w:tc>
          <w:tcPr>
            <w:tcW w:w="1843" w:type="dxa"/>
            <w:tcBorders>
              <w:left w:val="single" w:sz="4" w:space="0" w:color="auto"/>
            </w:tcBorders>
          </w:tcPr>
          <w:p w:rsidR="005677DD" w:rsidRDefault="005677DD" w:rsidP="00063FF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677DD" w:rsidRDefault="005677DD" w:rsidP="00063FFA">
            <w:pPr>
              <w:pStyle w:val="CRCoverPage"/>
              <w:spacing w:after="0"/>
              <w:ind w:left="100"/>
              <w:rPr>
                <w:noProof/>
              </w:rPr>
            </w:pPr>
            <w:r>
              <w:rPr>
                <w:noProof/>
              </w:rPr>
              <w:t>CT4</w:t>
            </w:r>
          </w:p>
        </w:tc>
      </w:tr>
      <w:tr w:rsidR="005677DD" w:rsidTr="00063FFA">
        <w:tc>
          <w:tcPr>
            <w:tcW w:w="1843" w:type="dxa"/>
            <w:tcBorders>
              <w:left w:val="single" w:sz="4" w:space="0" w:color="auto"/>
            </w:tcBorders>
          </w:tcPr>
          <w:p w:rsidR="005677DD" w:rsidRDefault="005677DD" w:rsidP="00063FFA">
            <w:pPr>
              <w:pStyle w:val="CRCoverPage"/>
              <w:spacing w:after="0"/>
              <w:rPr>
                <w:b/>
                <w:i/>
                <w:noProof/>
                <w:sz w:val="8"/>
                <w:szCs w:val="8"/>
              </w:rPr>
            </w:pPr>
          </w:p>
        </w:tc>
        <w:tc>
          <w:tcPr>
            <w:tcW w:w="7798" w:type="dxa"/>
            <w:gridSpan w:val="10"/>
            <w:tcBorders>
              <w:right w:val="single" w:sz="4" w:space="0" w:color="auto"/>
            </w:tcBorders>
          </w:tcPr>
          <w:p w:rsidR="005677DD" w:rsidRDefault="005677DD" w:rsidP="00063FFA">
            <w:pPr>
              <w:pStyle w:val="CRCoverPage"/>
              <w:spacing w:after="0"/>
              <w:rPr>
                <w:noProof/>
                <w:sz w:val="8"/>
                <w:szCs w:val="8"/>
              </w:rPr>
            </w:pPr>
          </w:p>
        </w:tc>
      </w:tr>
      <w:tr w:rsidR="005677DD" w:rsidTr="00063FFA">
        <w:tc>
          <w:tcPr>
            <w:tcW w:w="1843" w:type="dxa"/>
            <w:tcBorders>
              <w:left w:val="single" w:sz="4" w:space="0" w:color="auto"/>
            </w:tcBorders>
          </w:tcPr>
          <w:p w:rsidR="005677DD" w:rsidRDefault="005677DD" w:rsidP="00063FFA">
            <w:pPr>
              <w:pStyle w:val="CRCoverPage"/>
              <w:tabs>
                <w:tab w:val="right" w:pos="1759"/>
              </w:tabs>
              <w:spacing w:after="0"/>
              <w:rPr>
                <w:b/>
                <w:i/>
                <w:noProof/>
              </w:rPr>
            </w:pPr>
            <w:r>
              <w:rPr>
                <w:b/>
                <w:i/>
                <w:noProof/>
              </w:rPr>
              <w:t>Work item code:</w:t>
            </w:r>
          </w:p>
        </w:tc>
        <w:tc>
          <w:tcPr>
            <w:tcW w:w="3260" w:type="dxa"/>
            <w:gridSpan w:val="5"/>
            <w:shd w:val="pct30" w:color="FFFF00" w:fill="auto"/>
          </w:tcPr>
          <w:p w:rsidR="005677DD" w:rsidRDefault="005677DD" w:rsidP="00063FFA">
            <w:pPr>
              <w:pStyle w:val="CRCoverPage"/>
              <w:spacing w:after="0"/>
              <w:ind w:left="100"/>
              <w:rPr>
                <w:noProof/>
              </w:rPr>
            </w:pPr>
            <w:r>
              <w:rPr>
                <w:noProof/>
              </w:rPr>
              <w:t>5GS_Ph1-CT</w:t>
            </w:r>
          </w:p>
        </w:tc>
        <w:tc>
          <w:tcPr>
            <w:tcW w:w="994" w:type="dxa"/>
            <w:gridSpan w:val="2"/>
            <w:tcBorders>
              <w:left w:val="nil"/>
            </w:tcBorders>
          </w:tcPr>
          <w:p w:rsidR="005677DD" w:rsidRDefault="005677DD" w:rsidP="00063FFA">
            <w:pPr>
              <w:pStyle w:val="CRCoverPage"/>
              <w:spacing w:after="0"/>
              <w:ind w:right="100"/>
              <w:rPr>
                <w:noProof/>
              </w:rPr>
            </w:pPr>
          </w:p>
        </w:tc>
        <w:tc>
          <w:tcPr>
            <w:tcW w:w="1417" w:type="dxa"/>
            <w:gridSpan w:val="2"/>
            <w:tcBorders>
              <w:left w:val="nil"/>
            </w:tcBorders>
          </w:tcPr>
          <w:p w:rsidR="005677DD" w:rsidRDefault="005677DD" w:rsidP="00063FF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77DD" w:rsidRDefault="005677DD" w:rsidP="00063FFA">
            <w:pPr>
              <w:pStyle w:val="CRCoverPage"/>
              <w:spacing w:after="0"/>
              <w:ind w:left="100"/>
              <w:rPr>
                <w:noProof/>
              </w:rPr>
            </w:pPr>
            <w:r>
              <w:rPr>
                <w:noProof/>
              </w:rPr>
              <w:t>2019-01-22</w:t>
            </w:r>
          </w:p>
        </w:tc>
      </w:tr>
      <w:tr w:rsidR="005677DD" w:rsidTr="00063FFA">
        <w:tc>
          <w:tcPr>
            <w:tcW w:w="1843" w:type="dxa"/>
            <w:tcBorders>
              <w:left w:val="single" w:sz="4" w:space="0" w:color="auto"/>
            </w:tcBorders>
          </w:tcPr>
          <w:p w:rsidR="005677DD" w:rsidRDefault="005677DD" w:rsidP="00063FFA">
            <w:pPr>
              <w:pStyle w:val="CRCoverPage"/>
              <w:spacing w:after="0"/>
              <w:rPr>
                <w:b/>
                <w:i/>
                <w:noProof/>
                <w:sz w:val="8"/>
                <w:szCs w:val="8"/>
              </w:rPr>
            </w:pPr>
          </w:p>
        </w:tc>
        <w:tc>
          <w:tcPr>
            <w:tcW w:w="1560" w:type="dxa"/>
            <w:gridSpan w:val="4"/>
          </w:tcPr>
          <w:p w:rsidR="005677DD" w:rsidRDefault="005677DD" w:rsidP="00063FFA">
            <w:pPr>
              <w:pStyle w:val="CRCoverPage"/>
              <w:spacing w:after="0"/>
              <w:rPr>
                <w:noProof/>
                <w:sz w:val="8"/>
                <w:szCs w:val="8"/>
              </w:rPr>
            </w:pPr>
          </w:p>
        </w:tc>
        <w:tc>
          <w:tcPr>
            <w:tcW w:w="2694" w:type="dxa"/>
            <w:gridSpan w:val="3"/>
          </w:tcPr>
          <w:p w:rsidR="005677DD" w:rsidRDefault="005677DD" w:rsidP="00063FFA">
            <w:pPr>
              <w:pStyle w:val="CRCoverPage"/>
              <w:spacing w:after="0"/>
              <w:rPr>
                <w:noProof/>
                <w:sz w:val="8"/>
                <w:szCs w:val="8"/>
              </w:rPr>
            </w:pPr>
          </w:p>
        </w:tc>
        <w:tc>
          <w:tcPr>
            <w:tcW w:w="1417" w:type="dxa"/>
            <w:gridSpan w:val="2"/>
          </w:tcPr>
          <w:p w:rsidR="005677DD" w:rsidRDefault="005677DD" w:rsidP="00063FFA">
            <w:pPr>
              <w:pStyle w:val="CRCoverPage"/>
              <w:spacing w:after="0"/>
              <w:rPr>
                <w:noProof/>
                <w:sz w:val="8"/>
                <w:szCs w:val="8"/>
              </w:rPr>
            </w:pPr>
          </w:p>
        </w:tc>
        <w:tc>
          <w:tcPr>
            <w:tcW w:w="2127" w:type="dxa"/>
            <w:tcBorders>
              <w:right w:val="single" w:sz="4" w:space="0" w:color="auto"/>
            </w:tcBorders>
          </w:tcPr>
          <w:p w:rsidR="005677DD" w:rsidRDefault="005677DD" w:rsidP="00063FFA">
            <w:pPr>
              <w:pStyle w:val="CRCoverPage"/>
              <w:spacing w:after="0"/>
              <w:rPr>
                <w:noProof/>
                <w:sz w:val="8"/>
                <w:szCs w:val="8"/>
              </w:rPr>
            </w:pPr>
          </w:p>
        </w:tc>
      </w:tr>
      <w:tr w:rsidR="005677DD" w:rsidTr="00063FFA">
        <w:trPr>
          <w:cantSplit/>
        </w:trPr>
        <w:tc>
          <w:tcPr>
            <w:tcW w:w="1843" w:type="dxa"/>
            <w:tcBorders>
              <w:left w:val="single" w:sz="4" w:space="0" w:color="auto"/>
            </w:tcBorders>
          </w:tcPr>
          <w:p w:rsidR="005677DD" w:rsidRDefault="005677DD" w:rsidP="00063FFA">
            <w:pPr>
              <w:pStyle w:val="CRCoverPage"/>
              <w:tabs>
                <w:tab w:val="right" w:pos="1759"/>
              </w:tabs>
              <w:spacing w:after="0"/>
              <w:rPr>
                <w:b/>
                <w:i/>
                <w:noProof/>
              </w:rPr>
            </w:pPr>
            <w:r>
              <w:rPr>
                <w:b/>
                <w:i/>
                <w:noProof/>
              </w:rPr>
              <w:t>Category:</w:t>
            </w:r>
          </w:p>
        </w:tc>
        <w:tc>
          <w:tcPr>
            <w:tcW w:w="425" w:type="dxa"/>
            <w:shd w:val="pct30" w:color="FFFF00" w:fill="auto"/>
          </w:tcPr>
          <w:p w:rsidR="005677DD" w:rsidRDefault="005677DD" w:rsidP="00063FFA">
            <w:pPr>
              <w:pStyle w:val="CRCoverPage"/>
              <w:spacing w:after="0"/>
              <w:ind w:left="100"/>
              <w:rPr>
                <w:b/>
                <w:noProof/>
              </w:rPr>
            </w:pPr>
            <w:r>
              <w:rPr>
                <w:b/>
                <w:noProof/>
              </w:rPr>
              <w:t>F</w:t>
            </w:r>
          </w:p>
        </w:tc>
        <w:tc>
          <w:tcPr>
            <w:tcW w:w="3829" w:type="dxa"/>
            <w:gridSpan w:val="6"/>
            <w:tcBorders>
              <w:left w:val="nil"/>
            </w:tcBorders>
          </w:tcPr>
          <w:p w:rsidR="005677DD" w:rsidRDefault="005677DD" w:rsidP="00063FFA">
            <w:pPr>
              <w:pStyle w:val="CRCoverPage"/>
              <w:spacing w:after="0"/>
              <w:rPr>
                <w:noProof/>
              </w:rPr>
            </w:pPr>
          </w:p>
        </w:tc>
        <w:tc>
          <w:tcPr>
            <w:tcW w:w="1417" w:type="dxa"/>
            <w:gridSpan w:val="2"/>
            <w:tcBorders>
              <w:left w:val="nil"/>
            </w:tcBorders>
          </w:tcPr>
          <w:p w:rsidR="005677DD" w:rsidRDefault="005677DD" w:rsidP="00063F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77DD" w:rsidRDefault="005677DD" w:rsidP="00063FFA">
            <w:pPr>
              <w:pStyle w:val="CRCoverPage"/>
              <w:spacing w:after="0"/>
              <w:ind w:left="100"/>
              <w:rPr>
                <w:noProof/>
              </w:rPr>
            </w:pPr>
            <w:r>
              <w:rPr>
                <w:noProof/>
              </w:rPr>
              <w:t>Rel-15</w:t>
            </w:r>
          </w:p>
        </w:tc>
      </w:tr>
      <w:tr w:rsidR="005677DD" w:rsidTr="00063FFA">
        <w:tc>
          <w:tcPr>
            <w:tcW w:w="1843" w:type="dxa"/>
            <w:tcBorders>
              <w:left w:val="single" w:sz="4" w:space="0" w:color="auto"/>
              <w:bottom w:val="single" w:sz="4" w:space="0" w:color="auto"/>
            </w:tcBorders>
          </w:tcPr>
          <w:p w:rsidR="005677DD" w:rsidRDefault="005677DD" w:rsidP="00063FFA">
            <w:pPr>
              <w:pStyle w:val="CRCoverPage"/>
              <w:spacing w:after="0"/>
              <w:rPr>
                <w:b/>
                <w:i/>
                <w:noProof/>
              </w:rPr>
            </w:pPr>
          </w:p>
        </w:tc>
        <w:tc>
          <w:tcPr>
            <w:tcW w:w="4678" w:type="dxa"/>
            <w:gridSpan w:val="8"/>
            <w:tcBorders>
              <w:bottom w:val="single" w:sz="4" w:space="0" w:color="auto"/>
            </w:tcBorders>
          </w:tcPr>
          <w:p w:rsidR="005677DD" w:rsidRDefault="005677DD" w:rsidP="00063F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77DD" w:rsidRDefault="005677DD" w:rsidP="00063F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5677DD" w:rsidRPr="007C2097" w:rsidRDefault="005677DD" w:rsidP="00063F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77DD" w:rsidTr="00063FFA">
        <w:tc>
          <w:tcPr>
            <w:tcW w:w="1843" w:type="dxa"/>
          </w:tcPr>
          <w:p w:rsidR="005677DD" w:rsidRDefault="005677DD" w:rsidP="00063FFA">
            <w:pPr>
              <w:pStyle w:val="CRCoverPage"/>
              <w:spacing w:after="0"/>
              <w:rPr>
                <w:b/>
                <w:i/>
                <w:noProof/>
                <w:sz w:val="8"/>
                <w:szCs w:val="8"/>
              </w:rPr>
            </w:pPr>
          </w:p>
        </w:tc>
        <w:tc>
          <w:tcPr>
            <w:tcW w:w="7798" w:type="dxa"/>
            <w:gridSpan w:val="10"/>
          </w:tcPr>
          <w:p w:rsidR="005677DD" w:rsidRDefault="005677DD" w:rsidP="00063FFA">
            <w:pPr>
              <w:pStyle w:val="CRCoverPage"/>
              <w:spacing w:after="0"/>
              <w:rPr>
                <w:noProof/>
                <w:sz w:val="8"/>
                <w:szCs w:val="8"/>
              </w:rPr>
            </w:pPr>
          </w:p>
        </w:tc>
      </w:tr>
      <w:tr w:rsidR="005677DD" w:rsidTr="00063FFA">
        <w:tc>
          <w:tcPr>
            <w:tcW w:w="2268" w:type="dxa"/>
            <w:gridSpan w:val="2"/>
            <w:tcBorders>
              <w:top w:val="single" w:sz="4" w:space="0" w:color="auto"/>
              <w:left w:val="single" w:sz="4" w:space="0" w:color="auto"/>
            </w:tcBorders>
          </w:tcPr>
          <w:p w:rsidR="005677DD" w:rsidRDefault="005677DD" w:rsidP="00063FF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677DD" w:rsidRDefault="005677DD" w:rsidP="00063FFA">
            <w:pPr>
              <w:pStyle w:val="CRCoverPage"/>
              <w:spacing w:after="0"/>
              <w:ind w:left="100"/>
              <w:rPr>
                <w:noProof/>
              </w:rPr>
            </w:pPr>
            <w:r>
              <w:rPr>
                <w:noProof/>
              </w:rPr>
              <w:t>The Editor’s Note in subclause 4.6.1.1.1.2 can be deleted as an existing note already clarifies that</w:t>
            </w:r>
            <w:r w:rsidRPr="005677DD">
              <w:rPr>
                <w:rFonts w:ascii="Times New Roman" w:hAnsi="Times New Roman"/>
                <w:lang w:val="en-US"/>
              </w:rPr>
              <w:t xml:space="preserve"> </w:t>
            </w:r>
            <w:r w:rsidR="008702A2">
              <w:rPr>
                <w:noProof/>
                <w:lang w:val="en-US"/>
              </w:rPr>
              <w:t>ex</w:t>
            </w:r>
            <w:r w:rsidRPr="005677DD">
              <w:rPr>
                <w:noProof/>
                <w:lang w:val="en-US"/>
              </w:rPr>
              <w:t>act details will be specified by the application</w:t>
            </w:r>
            <w:r>
              <w:rPr>
                <w:noProof/>
                <w:lang w:val="en-US"/>
              </w:rPr>
              <w:t>.</w:t>
            </w:r>
            <w:r>
              <w:rPr>
                <w:noProof/>
              </w:rPr>
              <w:t xml:space="preserve"> </w:t>
            </w:r>
          </w:p>
        </w:tc>
      </w:tr>
      <w:tr w:rsidR="005677DD" w:rsidTr="00063FFA">
        <w:tc>
          <w:tcPr>
            <w:tcW w:w="2268" w:type="dxa"/>
            <w:gridSpan w:val="2"/>
            <w:tcBorders>
              <w:left w:val="single" w:sz="4" w:space="0" w:color="auto"/>
            </w:tcBorders>
          </w:tcPr>
          <w:p w:rsidR="005677DD" w:rsidRDefault="005677DD" w:rsidP="00063FFA">
            <w:pPr>
              <w:pStyle w:val="CRCoverPage"/>
              <w:spacing w:after="0"/>
              <w:rPr>
                <w:b/>
                <w:i/>
                <w:noProof/>
                <w:sz w:val="8"/>
                <w:szCs w:val="8"/>
              </w:rPr>
            </w:pPr>
          </w:p>
        </w:tc>
        <w:tc>
          <w:tcPr>
            <w:tcW w:w="7373" w:type="dxa"/>
            <w:gridSpan w:val="9"/>
            <w:tcBorders>
              <w:right w:val="single" w:sz="4" w:space="0" w:color="auto"/>
            </w:tcBorders>
          </w:tcPr>
          <w:p w:rsidR="005677DD" w:rsidRDefault="005677DD" w:rsidP="00063FFA">
            <w:pPr>
              <w:pStyle w:val="CRCoverPage"/>
              <w:spacing w:after="0"/>
              <w:rPr>
                <w:noProof/>
                <w:sz w:val="8"/>
                <w:szCs w:val="8"/>
              </w:rPr>
            </w:pPr>
          </w:p>
        </w:tc>
      </w:tr>
      <w:tr w:rsidR="005677DD" w:rsidTr="00063FFA">
        <w:tc>
          <w:tcPr>
            <w:tcW w:w="2268" w:type="dxa"/>
            <w:gridSpan w:val="2"/>
            <w:tcBorders>
              <w:left w:val="single" w:sz="4" w:space="0" w:color="auto"/>
            </w:tcBorders>
          </w:tcPr>
          <w:p w:rsidR="005677DD" w:rsidRDefault="005677DD" w:rsidP="00063FF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677DD" w:rsidRDefault="005677DD" w:rsidP="00063FFA">
            <w:pPr>
              <w:pStyle w:val="CRCoverPage"/>
              <w:spacing w:after="0"/>
              <w:ind w:left="100"/>
              <w:rPr>
                <w:noProof/>
              </w:rPr>
            </w:pPr>
            <w:r>
              <w:rPr>
                <w:noProof/>
              </w:rPr>
              <w:t>Remove the editor’s Note in subclause 4.6.1.1.1.2</w:t>
            </w:r>
          </w:p>
        </w:tc>
      </w:tr>
      <w:tr w:rsidR="005677DD" w:rsidTr="00063FFA">
        <w:tc>
          <w:tcPr>
            <w:tcW w:w="2268" w:type="dxa"/>
            <w:gridSpan w:val="2"/>
            <w:tcBorders>
              <w:left w:val="single" w:sz="4" w:space="0" w:color="auto"/>
            </w:tcBorders>
          </w:tcPr>
          <w:p w:rsidR="005677DD" w:rsidRDefault="005677DD" w:rsidP="00063FFA">
            <w:pPr>
              <w:pStyle w:val="CRCoverPage"/>
              <w:spacing w:after="0"/>
              <w:rPr>
                <w:b/>
                <w:i/>
                <w:noProof/>
                <w:sz w:val="8"/>
                <w:szCs w:val="8"/>
              </w:rPr>
            </w:pPr>
          </w:p>
        </w:tc>
        <w:tc>
          <w:tcPr>
            <w:tcW w:w="7373" w:type="dxa"/>
            <w:gridSpan w:val="9"/>
            <w:tcBorders>
              <w:right w:val="single" w:sz="4" w:space="0" w:color="auto"/>
            </w:tcBorders>
          </w:tcPr>
          <w:p w:rsidR="005677DD" w:rsidRDefault="005677DD" w:rsidP="00063FFA">
            <w:pPr>
              <w:pStyle w:val="CRCoverPage"/>
              <w:spacing w:after="0"/>
              <w:rPr>
                <w:noProof/>
                <w:sz w:val="8"/>
                <w:szCs w:val="8"/>
              </w:rPr>
            </w:pPr>
          </w:p>
        </w:tc>
      </w:tr>
      <w:tr w:rsidR="005677DD" w:rsidTr="00063FFA">
        <w:tc>
          <w:tcPr>
            <w:tcW w:w="2268" w:type="dxa"/>
            <w:gridSpan w:val="2"/>
            <w:tcBorders>
              <w:left w:val="single" w:sz="4" w:space="0" w:color="auto"/>
              <w:bottom w:val="single" w:sz="4" w:space="0" w:color="auto"/>
            </w:tcBorders>
          </w:tcPr>
          <w:p w:rsidR="005677DD" w:rsidRDefault="005677DD" w:rsidP="00063FF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77DD" w:rsidRDefault="005677DD" w:rsidP="00063FFA">
            <w:pPr>
              <w:pStyle w:val="CRCoverPage"/>
              <w:spacing w:after="0"/>
              <w:ind w:left="100"/>
              <w:rPr>
                <w:noProof/>
              </w:rPr>
            </w:pPr>
            <w:r>
              <w:rPr>
                <w:noProof/>
              </w:rPr>
              <w:t>Editor’s Note remains</w:t>
            </w:r>
          </w:p>
        </w:tc>
      </w:tr>
      <w:tr w:rsidR="005677DD" w:rsidTr="00063FFA">
        <w:tc>
          <w:tcPr>
            <w:tcW w:w="2268" w:type="dxa"/>
            <w:gridSpan w:val="2"/>
          </w:tcPr>
          <w:p w:rsidR="005677DD" w:rsidRDefault="005677DD" w:rsidP="00063FFA">
            <w:pPr>
              <w:pStyle w:val="CRCoverPage"/>
              <w:spacing w:after="0"/>
              <w:rPr>
                <w:b/>
                <w:i/>
                <w:noProof/>
                <w:sz w:val="8"/>
                <w:szCs w:val="8"/>
              </w:rPr>
            </w:pPr>
          </w:p>
        </w:tc>
        <w:tc>
          <w:tcPr>
            <w:tcW w:w="7373" w:type="dxa"/>
            <w:gridSpan w:val="9"/>
          </w:tcPr>
          <w:p w:rsidR="005677DD" w:rsidRDefault="005677DD" w:rsidP="00063FFA">
            <w:pPr>
              <w:pStyle w:val="CRCoverPage"/>
              <w:spacing w:after="0"/>
              <w:rPr>
                <w:noProof/>
                <w:sz w:val="8"/>
                <w:szCs w:val="8"/>
              </w:rPr>
            </w:pPr>
          </w:p>
        </w:tc>
      </w:tr>
      <w:tr w:rsidR="005677DD" w:rsidTr="00063FFA">
        <w:tc>
          <w:tcPr>
            <w:tcW w:w="2268" w:type="dxa"/>
            <w:gridSpan w:val="2"/>
            <w:tcBorders>
              <w:top w:val="single" w:sz="4" w:space="0" w:color="auto"/>
              <w:left w:val="single" w:sz="4" w:space="0" w:color="auto"/>
            </w:tcBorders>
          </w:tcPr>
          <w:p w:rsidR="005677DD" w:rsidRDefault="005677DD" w:rsidP="00063FF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677DD" w:rsidRDefault="005677DD" w:rsidP="00063FFA">
            <w:pPr>
              <w:pStyle w:val="CRCoverPage"/>
              <w:spacing w:after="0"/>
              <w:ind w:left="100"/>
              <w:rPr>
                <w:noProof/>
              </w:rPr>
            </w:pPr>
            <w:r>
              <w:rPr>
                <w:noProof/>
              </w:rPr>
              <w:t>4.6.1.1.1.2</w:t>
            </w:r>
          </w:p>
        </w:tc>
      </w:tr>
      <w:tr w:rsidR="005677DD" w:rsidTr="00063FFA">
        <w:tc>
          <w:tcPr>
            <w:tcW w:w="2268" w:type="dxa"/>
            <w:gridSpan w:val="2"/>
            <w:tcBorders>
              <w:left w:val="single" w:sz="4" w:space="0" w:color="auto"/>
            </w:tcBorders>
          </w:tcPr>
          <w:p w:rsidR="005677DD" w:rsidRDefault="005677DD" w:rsidP="00063FFA">
            <w:pPr>
              <w:pStyle w:val="CRCoverPage"/>
              <w:spacing w:after="0"/>
              <w:rPr>
                <w:b/>
                <w:i/>
                <w:noProof/>
                <w:sz w:val="8"/>
                <w:szCs w:val="8"/>
              </w:rPr>
            </w:pPr>
          </w:p>
        </w:tc>
        <w:tc>
          <w:tcPr>
            <w:tcW w:w="7373" w:type="dxa"/>
            <w:gridSpan w:val="9"/>
            <w:tcBorders>
              <w:right w:val="single" w:sz="4" w:space="0" w:color="auto"/>
            </w:tcBorders>
          </w:tcPr>
          <w:p w:rsidR="005677DD" w:rsidRDefault="005677DD" w:rsidP="00063FFA">
            <w:pPr>
              <w:pStyle w:val="CRCoverPage"/>
              <w:spacing w:after="0"/>
              <w:rPr>
                <w:noProof/>
                <w:sz w:val="8"/>
                <w:szCs w:val="8"/>
              </w:rPr>
            </w:pPr>
          </w:p>
        </w:tc>
      </w:tr>
      <w:tr w:rsidR="005677DD" w:rsidTr="00063FFA">
        <w:tc>
          <w:tcPr>
            <w:tcW w:w="2268" w:type="dxa"/>
            <w:gridSpan w:val="2"/>
            <w:tcBorders>
              <w:left w:val="single" w:sz="4" w:space="0" w:color="auto"/>
            </w:tcBorders>
          </w:tcPr>
          <w:p w:rsidR="005677DD" w:rsidRDefault="005677DD" w:rsidP="00063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77DD" w:rsidRDefault="005677DD" w:rsidP="00063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77DD" w:rsidRDefault="005677DD" w:rsidP="00063FFA">
            <w:pPr>
              <w:pStyle w:val="CRCoverPage"/>
              <w:spacing w:after="0"/>
              <w:jc w:val="center"/>
              <w:rPr>
                <w:b/>
                <w:caps/>
                <w:noProof/>
              </w:rPr>
            </w:pPr>
            <w:r>
              <w:rPr>
                <w:b/>
                <w:caps/>
                <w:noProof/>
              </w:rPr>
              <w:t>N</w:t>
            </w:r>
          </w:p>
        </w:tc>
        <w:tc>
          <w:tcPr>
            <w:tcW w:w="2977" w:type="dxa"/>
            <w:gridSpan w:val="3"/>
          </w:tcPr>
          <w:p w:rsidR="005677DD" w:rsidRDefault="005677DD" w:rsidP="00063FF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677DD" w:rsidRDefault="005677DD" w:rsidP="00063FFA">
            <w:pPr>
              <w:pStyle w:val="CRCoverPage"/>
              <w:spacing w:after="0"/>
              <w:ind w:left="99"/>
              <w:rPr>
                <w:noProof/>
              </w:rPr>
            </w:pPr>
          </w:p>
        </w:tc>
      </w:tr>
      <w:tr w:rsidR="005677DD" w:rsidTr="00063FFA">
        <w:tc>
          <w:tcPr>
            <w:tcW w:w="2268" w:type="dxa"/>
            <w:gridSpan w:val="2"/>
            <w:tcBorders>
              <w:left w:val="single" w:sz="4" w:space="0" w:color="auto"/>
            </w:tcBorders>
          </w:tcPr>
          <w:p w:rsidR="005677DD" w:rsidRDefault="005677DD" w:rsidP="00063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77DD" w:rsidRDefault="005677DD" w:rsidP="00063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77DD" w:rsidRDefault="005677DD" w:rsidP="00063FFA">
            <w:pPr>
              <w:pStyle w:val="CRCoverPage"/>
              <w:spacing w:after="0"/>
              <w:jc w:val="center"/>
              <w:rPr>
                <w:b/>
                <w:caps/>
                <w:noProof/>
              </w:rPr>
            </w:pPr>
            <w:r>
              <w:rPr>
                <w:b/>
                <w:caps/>
                <w:noProof/>
              </w:rPr>
              <w:t>X</w:t>
            </w:r>
          </w:p>
        </w:tc>
        <w:tc>
          <w:tcPr>
            <w:tcW w:w="2977" w:type="dxa"/>
            <w:gridSpan w:val="3"/>
          </w:tcPr>
          <w:p w:rsidR="005677DD" w:rsidRDefault="005677DD" w:rsidP="00063FF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677DD" w:rsidRDefault="005677DD" w:rsidP="00063FFA">
            <w:pPr>
              <w:pStyle w:val="CRCoverPage"/>
              <w:spacing w:after="0"/>
              <w:ind w:left="99"/>
              <w:rPr>
                <w:noProof/>
              </w:rPr>
            </w:pPr>
            <w:r>
              <w:rPr>
                <w:noProof/>
              </w:rPr>
              <w:t xml:space="preserve">TS/TR ... CR ... </w:t>
            </w:r>
          </w:p>
        </w:tc>
      </w:tr>
      <w:tr w:rsidR="005677DD" w:rsidTr="00063FFA">
        <w:tc>
          <w:tcPr>
            <w:tcW w:w="2268" w:type="dxa"/>
            <w:gridSpan w:val="2"/>
            <w:tcBorders>
              <w:left w:val="single" w:sz="4" w:space="0" w:color="auto"/>
            </w:tcBorders>
          </w:tcPr>
          <w:p w:rsidR="005677DD" w:rsidRDefault="005677DD" w:rsidP="00063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77DD" w:rsidRDefault="005677DD" w:rsidP="00063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77DD" w:rsidRDefault="005677DD" w:rsidP="00063FFA">
            <w:pPr>
              <w:pStyle w:val="CRCoverPage"/>
              <w:spacing w:after="0"/>
              <w:jc w:val="center"/>
              <w:rPr>
                <w:b/>
                <w:caps/>
                <w:noProof/>
              </w:rPr>
            </w:pPr>
            <w:r>
              <w:rPr>
                <w:b/>
                <w:caps/>
                <w:noProof/>
              </w:rPr>
              <w:t>X</w:t>
            </w:r>
          </w:p>
        </w:tc>
        <w:tc>
          <w:tcPr>
            <w:tcW w:w="2977" w:type="dxa"/>
            <w:gridSpan w:val="3"/>
          </w:tcPr>
          <w:p w:rsidR="005677DD" w:rsidRDefault="005677DD" w:rsidP="00063FF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677DD" w:rsidRDefault="005677DD" w:rsidP="00063FFA">
            <w:pPr>
              <w:pStyle w:val="CRCoverPage"/>
              <w:spacing w:after="0"/>
              <w:ind w:left="99"/>
              <w:rPr>
                <w:noProof/>
              </w:rPr>
            </w:pPr>
            <w:r>
              <w:rPr>
                <w:noProof/>
              </w:rPr>
              <w:t xml:space="preserve">TS/TR ... CR ... </w:t>
            </w:r>
          </w:p>
        </w:tc>
      </w:tr>
      <w:tr w:rsidR="005677DD" w:rsidTr="00063FFA">
        <w:tc>
          <w:tcPr>
            <w:tcW w:w="2268" w:type="dxa"/>
            <w:gridSpan w:val="2"/>
            <w:tcBorders>
              <w:left w:val="single" w:sz="4" w:space="0" w:color="auto"/>
            </w:tcBorders>
          </w:tcPr>
          <w:p w:rsidR="005677DD" w:rsidRDefault="005677DD" w:rsidP="00063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77DD" w:rsidRDefault="005677DD" w:rsidP="00063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77DD" w:rsidRDefault="005677DD" w:rsidP="00063FFA">
            <w:pPr>
              <w:pStyle w:val="CRCoverPage"/>
              <w:spacing w:after="0"/>
              <w:jc w:val="center"/>
              <w:rPr>
                <w:b/>
                <w:caps/>
                <w:noProof/>
              </w:rPr>
            </w:pPr>
            <w:r>
              <w:rPr>
                <w:b/>
                <w:caps/>
                <w:noProof/>
              </w:rPr>
              <w:t>X</w:t>
            </w:r>
          </w:p>
        </w:tc>
        <w:tc>
          <w:tcPr>
            <w:tcW w:w="2977" w:type="dxa"/>
            <w:gridSpan w:val="3"/>
          </w:tcPr>
          <w:p w:rsidR="005677DD" w:rsidRDefault="005677DD" w:rsidP="00063FF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677DD" w:rsidRDefault="005677DD" w:rsidP="00063FFA">
            <w:pPr>
              <w:pStyle w:val="CRCoverPage"/>
              <w:spacing w:after="0"/>
              <w:ind w:left="99"/>
              <w:rPr>
                <w:noProof/>
              </w:rPr>
            </w:pPr>
            <w:r>
              <w:rPr>
                <w:noProof/>
              </w:rPr>
              <w:t xml:space="preserve">TS/TR ... CR ... </w:t>
            </w:r>
          </w:p>
        </w:tc>
      </w:tr>
      <w:tr w:rsidR="005677DD" w:rsidTr="00063FFA">
        <w:tc>
          <w:tcPr>
            <w:tcW w:w="2268" w:type="dxa"/>
            <w:gridSpan w:val="2"/>
            <w:tcBorders>
              <w:left w:val="single" w:sz="4" w:space="0" w:color="auto"/>
            </w:tcBorders>
          </w:tcPr>
          <w:p w:rsidR="005677DD" w:rsidRDefault="005677DD" w:rsidP="00063FFA">
            <w:pPr>
              <w:pStyle w:val="CRCoverPage"/>
              <w:spacing w:after="0"/>
              <w:rPr>
                <w:b/>
                <w:i/>
                <w:noProof/>
              </w:rPr>
            </w:pPr>
          </w:p>
        </w:tc>
        <w:tc>
          <w:tcPr>
            <w:tcW w:w="7373" w:type="dxa"/>
            <w:gridSpan w:val="9"/>
            <w:tcBorders>
              <w:right w:val="single" w:sz="4" w:space="0" w:color="auto"/>
            </w:tcBorders>
          </w:tcPr>
          <w:p w:rsidR="005677DD" w:rsidRDefault="005677DD" w:rsidP="00063FFA">
            <w:pPr>
              <w:pStyle w:val="CRCoverPage"/>
              <w:spacing w:after="0"/>
              <w:rPr>
                <w:noProof/>
              </w:rPr>
            </w:pPr>
          </w:p>
        </w:tc>
      </w:tr>
      <w:tr w:rsidR="005677DD" w:rsidTr="00063FFA">
        <w:tc>
          <w:tcPr>
            <w:tcW w:w="2268" w:type="dxa"/>
            <w:gridSpan w:val="2"/>
            <w:tcBorders>
              <w:left w:val="single" w:sz="4" w:space="0" w:color="auto"/>
              <w:bottom w:val="single" w:sz="4" w:space="0" w:color="auto"/>
            </w:tcBorders>
          </w:tcPr>
          <w:p w:rsidR="005677DD" w:rsidRDefault="005677DD" w:rsidP="00063FF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677DD" w:rsidRDefault="005677DD" w:rsidP="00063FFA">
            <w:pPr>
              <w:pStyle w:val="CRCoverPage"/>
              <w:spacing w:after="0"/>
              <w:ind w:left="100"/>
              <w:rPr>
                <w:noProof/>
              </w:rPr>
            </w:pPr>
          </w:p>
        </w:tc>
      </w:tr>
    </w:tbl>
    <w:p w:rsidR="005677DD" w:rsidRDefault="005677DD" w:rsidP="005677DD">
      <w:pPr>
        <w:pStyle w:val="CRCoverPage"/>
        <w:spacing w:after="0"/>
        <w:rPr>
          <w:noProof/>
          <w:sz w:val="8"/>
          <w:szCs w:val="8"/>
        </w:rPr>
      </w:pPr>
    </w:p>
    <w:p w:rsidR="005677DD" w:rsidRDefault="005677DD" w:rsidP="005677DD">
      <w:pPr>
        <w:rPr>
          <w:noProof/>
        </w:rPr>
        <w:sectPr w:rsidR="005677D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5677DD" w:rsidRDefault="005677DD" w:rsidP="005677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F83F2A" w:rsidRPr="005E539E" w:rsidRDefault="00F83F2A" w:rsidP="00F83F2A">
      <w:pPr>
        <w:pStyle w:val="Heading6"/>
      </w:pPr>
      <w:r>
        <w:t>4.6.1.1.1.</w:t>
      </w:r>
      <w:r w:rsidR="000A5BB2">
        <w:t>2</w:t>
      </w:r>
      <w:r>
        <w:tab/>
        <w:t>Creating a Resource using POST</w:t>
      </w:r>
      <w:bookmarkEnd w:id="0"/>
    </w:p>
    <w:p w:rsidR="00F83F2A" w:rsidRDefault="000A5BB2" w:rsidP="00F83F2A">
      <w:r>
        <w:t xml:space="preserve">The HTTP POST method (see IETF RFC 7231 [6]) </w:t>
      </w:r>
      <w:r w:rsidR="00F83F2A">
        <w:t>allow</w:t>
      </w:r>
      <w:r>
        <w:t>s</w:t>
      </w:r>
      <w:r w:rsidR="00F83F2A">
        <w:t xml:space="preserve"> an NF service consumer to create a new child resource at the NF service producer </w:t>
      </w:r>
      <w:r>
        <w:t>in such a manner that the NF service producer selects the child resource identifier and the URI for the child resource</w:t>
      </w:r>
      <w:r w:rsidR="00F83F2A">
        <w:t>.</w:t>
      </w:r>
    </w:p>
    <w:p w:rsidR="00F83F2A" w:rsidRDefault="00F83F2A" w:rsidP="00F83F2A">
      <w:r>
        <w:t>Figure 4.6.1.1.1.</w:t>
      </w:r>
      <w:r w:rsidR="000A5BB2">
        <w:t>2</w:t>
      </w:r>
      <w:r>
        <w:t>-1 illustrates creating a resource using POST.</w:t>
      </w:r>
    </w:p>
    <w:p w:rsidR="00F83F2A" w:rsidRDefault="003F721C" w:rsidP="00F83F2A">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20pt" o:ole="">
            <v:imagedata r:id="rId18" o:title=""/>
          </v:shape>
          <o:OLEObject Type="Embed" ProgID="Visio.Drawing.11" ShapeID="_x0000_i1025" DrawAspect="Content" ObjectID="_1610967001" r:id="rId19"/>
        </w:object>
      </w:r>
    </w:p>
    <w:p w:rsidR="00F83F2A" w:rsidRDefault="00F83F2A" w:rsidP="00F83F2A">
      <w:pPr>
        <w:pStyle w:val="TF"/>
      </w:pPr>
      <w:r>
        <w:t>Figure 4.6.1.1.1.</w:t>
      </w:r>
      <w:r w:rsidR="000A5BB2">
        <w:t>2</w:t>
      </w:r>
      <w:r>
        <w:t>-1: Creating a resource using POST</w:t>
      </w:r>
    </w:p>
    <w:p w:rsidR="00F83F2A" w:rsidRDefault="006A0956" w:rsidP="006A0956">
      <w:pPr>
        <w:pStyle w:val="B1"/>
        <w:ind w:left="284" w:firstLine="0"/>
      </w:pPr>
      <w:r>
        <w:t>1.</w:t>
      </w:r>
      <w:r>
        <w:tab/>
      </w:r>
      <w:r w:rsidR="00F83F2A">
        <w:t>The parent resource of which the new resource is to be created as a child is identified by the request URI. The payload body of the POST request shall contain a representation of the resource to be created</w:t>
      </w:r>
      <w:r w:rsidR="000A5BB2">
        <w:t xml:space="preserve"> without a child resource identifier</w:t>
      </w:r>
      <w:r w:rsidR="00F83F2A">
        <w:t>.</w:t>
      </w:r>
    </w:p>
    <w:p w:rsidR="00F83F2A" w:rsidRDefault="006A0956" w:rsidP="006A0956">
      <w:pPr>
        <w:pStyle w:val="B1"/>
        <w:ind w:left="284" w:firstLine="0"/>
      </w:pPr>
      <w:r>
        <w:t>2.</w:t>
      </w:r>
      <w:r>
        <w:tab/>
      </w:r>
      <w:r w:rsidR="000A5BB2">
        <w:t>The NF service producer generates a child resource identifier and constructs the URI for the created resource by appending that child resource identifier to the parent resource URI received as request URI of the POST request (e.g. "…/parent-resource/childresou</w:t>
      </w:r>
      <w:r w:rsidR="007708BB">
        <w:t>r</w:t>
      </w:r>
      <w:r w:rsidR="000A5BB2">
        <w:t xml:space="preserve">ce1"). </w:t>
      </w:r>
      <w:r w:rsidR="00F83F2A">
        <w:t xml:space="preserve">On success, </w:t>
      </w:r>
      <w:r w:rsidR="00F83F2A" w:rsidRPr="00A02C24">
        <w:t>"</w:t>
      </w:r>
      <w:r w:rsidR="00F83F2A">
        <w:t>201 Created</w:t>
      </w:r>
      <w:r w:rsidR="00F83F2A" w:rsidRPr="00A02C24">
        <w:t>"</w:t>
      </w:r>
      <w:r w:rsidR="00F83F2A">
        <w:t xml:space="preserve"> shall be returned, the payload body of the POST response </w:t>
      </w:r>
      <w:r w:rsidR="008B00D6">
        <w:t>should</w:t>
      </w:r>
      <w:r w:rsidR="00F83F2A">
        <w:t xml:space="preserve"> contain </w:t>
      </w:r>
      <w:r w:rsidR="008B00D6">
        <w:t>a</w:t>
      </w:r>
      <w:r w:rsidR="00F83F2A">
        <w:t xml:space="preserve"> representation of the created resource, and the </w:t>
      </w:r>
      <w:r w:rsidR="00F83F2A" w:rsidRPr="00A02C24">
        <w:t>"</w:t>
      </w:r>
      <w:r w:rsidR="00F83F2A">
        <w:t>Location</w:t>
      </w:r>
      <w:r w:rsidR="00F83F2A" w:rsidRPr="00A02C24">
        <w:t>"</w:t>
      </w:r>
      <w:r w:rsidR="00F83F2A">
        <w:t xml:space="preserve"> header shall </w:t>
      </w:r>
      <w:r w:rsidR="008B00D6">
        <w:t xml:space="preserve">be present and shall </w:t>
      </w:r>
      <w:r w:rsidR="00F83F2A">
        <w:t xml:space="preserve">contain the URI of the created resource. </w:t>
      </w:r>
    </w:p>
    <w:p w:rsidR="008B00D6" w:rsidRDefault="00F83F2A" w:rsidP="008B00D6">
      <w:pPr>
        <w:pStyle w:val="NO"/>
        <w:rPr>
          <w:lang w:val="en-US"/>
        </w:rPr>
      </w:pPr>
      <w:bookmarkStart w:id="3" w:name="_Hlk495604590"/>
      <w:r>
        <w:t>N</w:t>
      </w:r>
      <w:r w:rsidR="008B00D6">
        <w:t>OTE</w:t>
      </w:r>
      <w:r>
        <w:t>:</w:t>
      </w:r>
      <w:r w:rsidR="00C01566">
        <w:tab/>
      </w:r>
      <w:r w:rsidR="008B00D6">
        <w:rPr>
          <w:lang w:val="en-US"/>
        </w:rPr>
        <w:t>The representations of the resource in the request and response can differ, e.g. the representation of the resource in the response can be empty or can contain</w:t>
      </w:r>
      <w:r w:rsidR="008B00D6" w:rsidRPr="002725A2">
        <w:rPr>
          <w:lang w:val="en-US"/>
        </w:rPr>
        <w:t xml:space="preserve"> </w:t>
      </w:r>
      <w:r w:rsidR="008B00D6">
        <w:rPr>
          <w:lang w:val="en-US"/>
        </w:rPr>
        <w:t>a subset of the representation as received in the request possibly with modified attributes, and in addition can contain additional attributes. Exact details will be specified by the application.</w:t>
      </w:r>
    </w:p>
    <w:p w:rsidR="00F83F2A" w:rsidDel="005677DD" w:rsidRDefault="00D47E35" w:rsidP="000C08AB">
      <w:pPr>
        <w:pStyle w:val="EditorsNote"/>
        <w:rPr>
          <w:del w:id="4" w:author="Ulrich Wiehe" w:date="2019-01-22T15:53:00Z"/>
        </w:rPr>
      </w:pPr>
      <w:del w:id="5" w:author="Ulrich Wiehe" w:date="2019-01-22T15:53:00Z">
        <w:r w:rsidRPr="00D47E35" w:rsidDel="005677DD">
          <w:delText>Editor</w:delText>
        </w:r>
        <w:r w:rsidR="00C01566" w:rsidDel="005677DD">
          <w:delText>'</w:delText>
        </w:r>
        <w:r w:rsidRPr="00D47E35" w:rsidDel="005677DD">
          <w:delText>s Note:</w:delText>
        </w:r>
        <w:r w:rsidRPr="00D47E35" w:rsidDel="005677DD">
          <w:tab/>
          <w:delText>The use of partial representation in POST responses should be clarified.</w:delText>
        </w:r>
      </w:del>
    </w:p>
    <w:bookmarkEnd w:id="3"/>
    <w:p w:rsidR="00F83F2A" w:rsidRDefault="00F83F2A" w:rsidP="004B6BFD">
      <w:r>
        <w:t>On failure, the appropriate HTTP status code indicating the error shall be returned and appropriate additional error information should be returned in the POST response body (see subclause 4.8).</w:t>
      </w:r>
    </w:p>
    <w:p w:rsidR="007708BB" w:rsidRDefault="007708BB" w:rsidP="007708BB">
      <w:r>
        <w:t xml:space="preserve">A collection may be used to model a resource that serves as a directory of resources that may be distributed on different processing instances or hosts. If so: </w:t>
      </w:r>
    </w:p>
    <w:p w:rsidR="007708BB" w:rsidRDefault="007708BB" w:rsidP="007708BB">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 xml:space="preserve">of the apiRoot of the request URI received in the POST request. </w:t>
      </w:r>
    </w:p>
    <w:p w:rsidR="007708BB" w:rsidRDefault="007708BB" w:rsidP="007708BB">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7708BB" w:rsidRDefault="007708BB" w:rsidP="007708BB">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5677DD" w:rsidRDefault="005677DD" w:rsidP="005677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rsidR="005677DD" w:rsidRDefault="005677DD" w:rsidP="007708BB"/>
    <w:p w:rsidR="005677DD" w:rsidRDefault="005677DD" w:rsidP="007708BB"/>
    <w:sectPr w:rsidR="005677D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3EC0" w:rsidRDefault="00353EC0">
      <w:r>
        <w:separator/>
      </w:r>
    </w:p>
  </w:endnote>
  <w:endnote w:type="continuationSeparator" w:id="0">
    <w:p w:rsidR="00353EC0" w:rsidRDefault="0035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2A2" w:rsidRDefault="008702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2A2" w:rsidRDefault="008702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2A2" w:rsidRDefault="008702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FA3" w:rsidRDefault="00285F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3EC0" w:rsidRDefault="00353EC0">
      <w:r>
        <w:separator/>
      </w:r>
    </w:p>
  </w:footnote>
  <w:footnote w:type="continuationSeparator" w:id="0">
    <w:p w:rsidR="00353EC0" w:rsidRDefault="00353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7DD" w:rsidRDefault="005677D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2A2" w:rsidRDefault="008702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2A2" w:rsidRDefault="008702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FA3" w:rsidRDefault="00285F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02A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85FA3" w:rsidRDefault="00285F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42</w:t>
    </w:r>
    <w:r>
      <w:rPr>
        <w:rFonts w:ascii="Arial" w:hAnsi="Arial" w:cs="Arial"/>
        <w:b/>
        <w:sz w:val="18"/>
        <w:szCs w:val="18"/>
      </w:rPr>
      <w:fldChar w:fldCharType="end"/>
    </w:r>
  </w:p>
  <w:p w:rsidR="00285FA3" w:rsidRDefault="00285F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02A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85FA3" w:rsidRDefault="00285F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12"/>
  </w:num>
  <w:num w:numId="7">
    <w:abstractNumId w:val="17"/>
  </w:num>
  <w:num w:numId="8">
    <w:abstractNumId w:val="8"/>
  </w:num>
  <w:num w:numId="9">
    <w:abstractNumId w:val="11"/>
  </w:num>
  <w:num w:numId="10">
    <w:abstractNumId w:val="3"/>
  </w:num>
  <w:num w:numId="11">
    <w:abstractNumId w:val="16"/>
  </w:num>
  <w:num w:numId="12">
    <w:abstractNumId w:val="10"/>
  </w:num>
  <w:num w:numId="13">
    <w:abstractNumId w:val="7"/>
  </w:num>
  <w:num w:numId="14">
    <w:abstractNumId w:val="9"/>
  </w:num>
  <w:num w:numId="15">
    <w:abstractNumId w:val="4"/>
  </w:num>
  <w:num w:numId="16">
    <w:abstractNumId w:val="13"/>
  </w:num>
  <w:num w:numId="17">
    <w:abstractNumId w:val="5"/>
  </w:num>
  <w:num w:numId="18">
    <w:abstractNumId w:val="14"/>
  </w:num>
  <w:num w:numId="19">
    <w:abstractNumId w:val="2"/>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7E"/>
    <w:rsid w:val="00006F6F"/>
    <w:rsid w:val="00011798"/>
    <w:rsid w:val="00017DAC"/>
    <w:rsid w:val="00021AF4"/>
    <w:rsid w:val="00032A79"/>
    <w:rsid w:val="00033397"/>
    <w:rsid w:val="00033919"/>
    <w:rsid w:val="0003610E"/>
    <w:rsid w:val="00040095"/>
    <w:rsid w:val="000402A1"/>
    <w:rsid w:val="00044EB3"/>
    <w:rsid w:val="00051834"/>
    <w:rsid w:val="000526CC"/>
    <w:rsid w:val="00052AC4"/>
    <w:rsid w:val="00054A22"/>
    <w:rsid w:val="00055F99"/>
    <w:rsid w:val="00056E7E"/>
    <w:rsid w:val="000578F7"/>
    <w:rsid w:val="000655A6"/>
    <w:rsid w:val="0007431D"/>
    <w:rsid w:val="00075BDC"/>
    <w:rsid w:val="00076136"/>
    <w:rsid w:val="00080512"/>
    <w:rsid w:val="0008688B"/>
    <w:rsid w:val="000A5BB2"/>
    <w:rsid w:val="000B3302"/>
    <w:rsid w:val="000B5C17"/>
    <w:rsid w:val="000C08AB"/>
    <w:rsid w:val="000C4C2B"/>
    <w:rsid w:val="000C7940"/>
    <w:rsid w:val="000D58AB"/>
    <w:rsid w:val="000E0058"/>
    <w:rsid w:val="000E42C6"/>
    <w:rsid w:val="000E683F"/>
    <w:rsid w:val="000E6F1B"/>
    <w:rsid w:val="000F6908"/>
    <w:rsid w:val="001123DA"/>
    <w:rsid w:val="00114CCF"/>
    <w:rsid w:val="00120263"/>
    <w:rsid w:val="0012074C"/>
    <w:rsid w:val="00122F30"/>
    <w:rsid w:val="001238D5"/>
    <w:rsid w:val="00127BCF"/>
    <w:rsid w:val="00133972"/>
    <w:rsid w:val="00145F3D"/>
    <w:rsid w:val="00147ED0"/>
    <w:rsid w:val="00151DB1"/>
    <w:rsid w:val="0016587B"/>
    <w:rsid w:val="001763C5"/>
    <w:rsid w:val="00184EE9"/>
    <w:rsid w:val="0018582E"/>
    <w:rsid w:val="001A28B8"/>
    <w:rsid w:val="001A6E93"/>
    <w:rsid w:val="001B2597"/>
    <w:rsid w:val="001C1E4A"/>
    <w:rsid w:val="001C210A"/>
    <w:rsid w:val="001C3BA9"/>
    <w:rsid w:val="001C4344"/>
    <w:rsid w:val="001D02C2"/>
    <w:rsid w:val="001D2C4A"/>
    <w:rsid w:val="001E1E9B"/>
    <w:rsid w:val="001E6C45"/>
    <w:rsid w:val="001E75A3"/>
    <w:rsid w:val="001F168B"/>
    <w:rsid w:val="001F1A72"/>
    <w:rsid w:val="001F7ABB"/>
    <w:rsid w:val="002040EF"/>
    <w:rsid w:val="002208A8"/>
    <w:rsid w:val="00221195"/>
    <w:rsid w:val="002322B1"/>
    <w:rsid w:val="00232E64"/>
    <w:rsid w:val="002347A2"/>
    <w:rsid w:val="002458B4"/>
    <w:rsid w:val="00246C11"/>
    <w:rsid w:val="00254ECA"/>
    <w:rsid w:val="002568EA"/>
    <w:rsid w:val="00263268"/>
    <w:rsid w:val="00267DEC"/>
    <w:rsid w:val="00277DA7"/>
    <w:rsid w:val="002812C2"/>
    <w:rsid w:val="00285FA3"/>
    <w:rsid w:val="00295A42"/>
    <w:rsid w:val="002966AA"/>
    <w:rsid w:val="00297874"/>
    <w:rsid w:val="002A7896"/>
    <w:rsid w:val="002B635C"/>
    <w:rsid w:val="002B6691"/>
    <w:rsid w:val="002D0F92"/>
    <w:rsid w:val="002D3133"/>
    <w:rsid w:val="002E3272"/>
    <w:rsid w:val="002F0B3A"/>
    <w:rsid w:val="002F67D4"/>
    <w:rsid w:val="0030574F"/>
    <w:rsid w:val="003079EC"/>
    <w:rsid w:val="003138D4"/>
    <w:rsid w:val="00314608"/>
    <w:rsid w:val="00315225"/>
    <w:rsid w:val="00316EFD"/>
    <w:rsid w:val="003172DC"/>
    <w:rsid w:val="00327036"/>
    <w:rsid w:val="00340967"/>
    <w:rsid w:val="00351FA7"/>
    <w:rsid w:val="00353EC0"/>
    <w:rsid w:val="0035462D"/>
    <w:rsid w:val="00354734"/>
    <w:rsid w:val="00376D59"/>
    <w:rsid w:val="0037749B"/>
    <w:rsid w:val="003778DD"/>
    <w:rsid w:val="0038423B"/>
    <w:rsid w:val="00390BE7"/>
    <w:rsid w:val="003A1A57"/>
    <w:rsid w:val="003B516B"/>
    <w:rsid w:val="003C0281"/>
    <w:rsid w:val="003C33B4"/>
    <w:rsid w:val="003C377D"/>
    <w:rsid w:val="003C3971"/>
    <w:rsid w:val="003E36E4"/>
    <w:rsid w:val="003E40F0"/>
    <w:rsid w:val="003F721C"/>
    <w:rsid w:val="00403755"/>
    <w:rsid w:val="00405F82"/>
    <w:rsid w:val="00421B67"/>
    <w:rsid w:val="00426230"/>
    <w:rsid w:val="00427667"/>
    <w:rsid w:val="00440837"/>
    <w:rsid w:val="0045492B"/>
    <w:rsid w:val="00454C2C"/>
    <w:rsid w:val="00455B50"/>
    <w:rsid w:val="00460E7C"/>
    <w:rsid w:val="00461E81"/>
    <w:rsid w:val="00493787"/>
    <w:rsid w:val="004A086A"/>
    <w:rsid w:val="004A25D7"/>
    <w:rsid w:val="004A53A6"/>
    <w:rsid w:val="004B088A"/>
    <w:rsid w:val="004B348D"/>
    <w:rsid w:val="004B6BFD"/>
    <w:rsid w:val="004C0BBB"/>
    <w:rsid w:val="004C393C"/>
    <w:rsid w:val="004D3578"/>
    <w:rsid w:val="004E0BC7"/>
    <w:rsid w:val="004E213A"/>
    <w:rsid w:val="004F02F1"/>
    <w:rsid w:val="004F2651"/>
    <w:rsid w:val="004F5BC3"/>
    <w:rsid w:val="004F6592"/>
    <w:rsid w:val="005004E1"/>
    <w:rsid w:val="005049BD"/>
    <w:rsid w:val="005059AD"/>
    <w:rsid w:val="0051200F"/>
    <w:rsid w:val="0051393C"/>
    <w:rsid w:val="00514251"/>
    <w:rsid w:val="005163A8"/>
    <w:rsid w:val="005232FB"/>
    <w:rsid w:val="005252EA"/>
    <w:rsid w:val="00527C8C"/>
    <w:rsid w:val="005362E9"/>
    <w:rsid w:val="00543E6C"/>
    <w:rsid w:val="0054516E"/>
    <w:rsid w:val="00553B1A"/>
    <w:rsid w:val="0055513C"/>
    <w:rsid w:val="00560839"/>
    <w:rsid w:val="0056399A"/>
    <w:rsid w:val="00565087"/>
    <w:rsid w:val="0056684C"/>
    <w:rsid w:val="005677DD"/>
    <w:rsid w:val="0057761E"/>
    <w:rsid w:val="00583848"/>
    <w:rsid w:val="00587B62"/>
    <w:rsid w:val="0059398F"/>
    <w:rsid w:val="0059571B"/>
    <w:rsid w:val="005974E6"/>
    <w:rsid w:val="005A2C0C"/>
    <w:rsid w:val="005A54DC"/>
    <w:rsid w:val="005B34D0"/>
    <w:rsid w:val="005B4CFF"/>
    <w:rsid w:val="005B553E"/>
    <w:rsid w:val="005D1AF8"/>
    <w:rsid w:val="005D1E28"/>
    <w:rsid w:val="005D2E01"/>
    <w:rsid w:val="005D6031"/>
    <w:rsid w:val="005E25B6"/>
    <w:rsid w:val="005E4A71"/>
    <w:rsid w:val="00605C9E"/>
    <w:rsid w:val="00606745"/>
    <w:rsid w:val="00607274"/>
    <w:rsid w:val="00613FCA"/>
    <w:rsid w:val="00614FDF"/>
    <w:rsid w:val="006220E8"/>
    <w:rsid w:val="00623A55"/>
    <w:rsid w:val="00625CD2"/>
    <w:rsid w:val="00631444"/>
    <w:rsid w:val="00634A5B"/>
    <w:rsid w:val="006368E1"/>
    <w:rsid w:val="006456FB"/>
    <w:rsid w:val="0064619E"/>
    <w:rsid w:val="0065048A"/>
    <w:rsid w:val="00651FD7"/>
    <w:rsid w:val="006536BC"/>
    <w:rsid w:val="00654A3E"/>
    <w:rsid w:val="00661E91"/>
    <w:rsid w:val="00662C17"/>
    <w:rsid w:val="00674FE7"/>
    <w:rsid w:val="00680448"/>
    <w:rsid w:val="00683AD6"/>
    <w:rsid w:val="00686C28"/>
    <w:rsid w:val="006A0956"/>
    <w:rsid w:val="006A1FAD"/>
    <w:rsid w:val="006A2B05"/>
    <w:rsid w:val="006B0BD7"/>
    <w:rsid w:val="006B1BB8"/>
    <w:rsid w:val="006B52CC"/>
    <w:rsid w:val="006C1070"/>
    <w:rsid w:val="006C3847"/>
    <w:rsid w:val="006C5567"/>
    <w:rsid w:val="006C6E05"/>
    <w:rsid w:val="006D0D4F"/>
    <w:rsid w:val="006D2C35"/>
    <w:rsid w:val="006D6E45"/>
    <w:rsid w:val="006E0DAC"/>
    <w:rsid w:val="006E4413"/>
    <w:rsid w:val="006E5C86"/>
    <w:rsid w:val="006F2B76"/>
    <w:rsid w:val="00702477"/>
    <w:rsid w:val="00703622"/>
    <w:rsid w:val="007048EB"/>
    <w:rsid w:val="00712728"/>
    <w:rsid w:val="007209B8"/>
    <w:rsid w:val="0072133D"/>
    <w:rsid w:val="007237B2"/>
    <w:rsid w:val="0072499C"/>
    <w:rsid w:val="00725BDD"/>
    <w:rsid w:val="00734A5B"/>
    <w:rsid w:val="00735041"/>
    <w:rsid w:val="00735824"/>
    <w:rsid w:val="007371D8"/>
    <w:rsid w:val="00744E76"/>
    <w:rsid w:val="007648F3"/>
    <w:rsid w:val="007708BB"/>
    <w:rsid w:val="00777A4F"/>
    <w:rsid w:val="00781F0F"/>
    <w:rsid w:val="00787F25"/>
    <w:rsid w:val="0079056C"/>
    <w:rsid w:val="007918EF"/>
    <w:rsid w:val="007B1224"/>
    <w:rsid w:val="007B13E0"/>
    <w:rsid w:val="007B5C3A"/>
    <w:rsid w:val="007B763E"/>
    <w:rsid w:val="007D228B"/>
    <w:rsid w:val="007D5107"/>
    <w:rsid w:val="007E4565"/>
    <w:rsid w:val="007F03A9"/>
    <w:rsid w:val="007F0A86"/>
    <w:rsid w:val="007F0DDB"/>
    <w:rsid w:val="007F3B95"/>
    <w:rsid w:val="007F7CBD"/>
    <w:rsid w:val="008012C5"/>
    <w:rsid w:val="008028A4"/>
    <w:rsid w:val="00802B6F"/>
    <w:rsid w:val="008040B3"/>
    <w:rsid w:val="00804B3A"/>
    <w:rsid w:val="00807BDF"/>
    <w:rsid w:val="00811A9C"/>
    <w:rsid w:val="0082048A"/>
    <w:rsid w:val="00823596"/>
    <w:rsid w:val="00831430"/>
    <w:rsid w:val="00831634"/>
    <w:rsid w:val="0083226D"/>
    <w:rsid w:val="008439C6"/>
    <w:rsid w:val="00847557"/>
    <w:rsid w:val="00850F6B"/>
    <w:rsid w:val="00853D19"/>
    <w:rsid w:val="008567FD"/>
    <w:rsid w:val="008624C1"/>
    <w:rsid w:val="00864B12"/>
    <w:rsid w:val="008702A2"/>
    <w:rsid w:val="008768CA"/>
    <w:rsid w:val="00886D81"/>
    <w:rsid w:val="00894921"/>
    <w:rsid w:val="008A2371"/>
    <w:rsid w:val="008A3946"/>
    <w:rsid w:val="008B00D6"/>
    <w:rsid w:val="008C034E"/>
    <w:rsid w:val="008C59E4"/>
    <w:rsid w:val="008C7F4A"/>
    <w:rsid w:val="008D755C"/>
    <w:rsid w:val="008E7E6D"/>
    <w:rsid w:val="008F32FA"/>
    <w:rsid w:val="008F51AF"/>
    <w:rsid w:val="008F5392"/>
    <w:rsid w:val="008F7B14"/>
    <w:rsid w:val="009005F5"/>
    <w:rsid w:val="0090271F"/>
    <w:rsid w:val="00902E23"/>
    <w:rsid w:val="009075CE"/>
    <w:rsid w:val="009128EE"/>
    <w:rsid w:val="0091309F"/>
    <w:rsid w:val="0091348E"/>
    <w:rsid w:val="00917CCB"/>
    <w:rsid w:val="00921FA4"/>
    <w:rsid w:val="00924763"/>
    <w:rsid w:val="00934CB2"/>
    <w:rsid w:val="00936F67"/>
    <w:rsid w:val="00937D9A"/>
    <w:rsid w:val="00941223"/>
    <w:rsid w:val="00942EC2"/>
    <w:rsid w:val="0094476D"/>
    <w:rsid w:val="00947B77"/>
    <w:rsid w:val="009506F7"/>
    <w:rsid w:val="00953601"/>
    <w:rsid w:val="00957F9F"/>
    <w:rsid w:val="00961A10"/>
    <w:rsid w:val="00970CC2"/>
    <w:rsid w:val="00973EA0"/>
    <w:rsid w:val="00983CFF"/>
    <w:rsid w:val="00986329"/>
    <w:rsid w:val="009A7434"/>
    <w:rsid w:val="009B4AA0"/>
    <w:rsid w:val="009B65DF"/>
    <w:rsid w:val="009C0DEE"/>
    <w:rsid w:val="009C3A6A"/>
    <w:rsid w:val="009C7631"/>
    <w:rsid w:val="009D7C5D"/>
    <w:rsid w:val="009E2063"/>
    <w:rsid w:val="009F37B7"/>
    <w:rsid w:val="009F5C78"/>
    <w:rsid w:val="009F7A3D"/>
    <w:rsid w:val="00A0539E"/>
    <w:rsid w:val="00A068C0"/>
    <w:rsid w:val="00A10F02"/>
    <w:rsid w:val="00A11F7B"/>
    <w:rsid w:val="00A14345"/>
    <w:rsid w:val="00A164B4"/>
    <w:rsid w:val="00A267CB"/>
    <w:rsid w:val="00A371B4"/>
    <w:rsid w:val="00A45F99"/>
    <w:rsid w:val="00A4686F"/>
    <w:rsid w:val="00A50705"/>
    <w:rsid w:val="00A53724"/>
    <w:rsid w:val="00A54CF6"/>
    <w:rsid w:val="00A559C1"/>
    <w:rsid w:val="00A5657B"/>
    <w:rsid w:val="00A652CD"/>
    <w:rsid w:val="00A66F4B"/>
    <w:rsid w:val="00A7264C"/>
    <w:rsid w:val="00A76E67"/>
    <w:rsid w:val="00A82346"/>
    <w:rsid w:val="00A82509"/>
    <w:rsid w:val="00A917F8"/>
    <w:rsid w:val="00A96C6C"/>
    <w:rsid w:val="00A97A3F"/>
    <w:rsid w:val="00AA0ACA"/>
    <w:rsid w:val="00AA31BE"/>
    <w:rsid w:val="00AA42E9"/>
    <w:rsid w:val="00AA50D4"/>
    <w:rsid w:val="00AB12BE"/>
    <w:rsid w:val="00AB3A3E"/>
    <w:rsid w:val="00AC08BC"/>
    <w:rsid w:val="00AC4F7E"/>
    <w:rsid w:val="00AD11D3"/>
    <w:rsid w:val="00AD2FC8"/>
    <w:rsid w:val="00AE0D81"/>
    <w:rsid w:val="00AE1056"/>
    <w:rsid w:val="00AF070C"/>
    <w:rsid w:val="00AF549B"/>
    <w:rsid w:val="00B00055"/>
    <w:rsid w:val="00B0205C"/>
    <w:rsid w:val="00B07D58"/>
    <w:rsid w:val="00B10073"/>
    <w:rsid w:val="00B140CD"/>
    <w:rsid w:val="00B147B7"/>
    <w:rsid w:val="00B15449"/>
    <w:rsid w:val="00B24A1B"/>
    <w:rsid w:val="00B3031A"/>
    <w:rsid w:val="00B30F5C"/>
    <w:rsid w:val="00B340D3"/>
    <w:rsid w:val="00B35DEC"/>
    <w:rsid w:val="00B40BC2"/>
    <w:rsid w:val="00B44D57"/>
    <w:rsid w:val="00B4542E"/>
    <w:rsid w:val="00B56476"/>
    <w:rsid w:val="00B65D05"/>
    <w:rsid w:val="00B66EA1"/>
    <w:rsid w:val="00B727B8"/>
    <w:rsid w:val="00B84A24"/>
    <w:rsid w:val="00B8586D"/>
    <w:rsid w:val="00B8638E"/>
    <w:rsid w:val="00B86CC6"/>
    <w:rsid w:val="00B92935"/>
    <w:rsid w:val="00B93ADC"/>
    <w:rsid w:val="00BA1F02"/>
    <w:rsid w:val="00BA37B6"/>
    <w:rsid w:val="00BA7417"/>
    <w:rsid w:val="00BA79DA"/>
    <w:rsid w:val="00BB1B75"/>
    <w:rsid w:val="00BC0F7D"/>
    <w:rsid w:val="00BD0789"/>
    <w:rsid w:val="00BD4962"/>
    <w:rsid w:val="00BE4722"/>
    <w:rsid w:val="00BE522D"/>
    <w:rsid w:val="00BE62ED"/>
    <w:rsid w:val="00C01566"/>
    <w:rsid w:val="00C04468"/>
    <w:rsid w:val="00C07941"/>
    <w:rsid w:val="00C2044E"/>
    <w:rsid w:val="00C20A1D"/>
    <w:rsid w:val="00C31944"/>
    <w:rsid w:val="00C32EFF"/>
    <w:rsid w:val="00C33079"/>
    <w:rsid w:val="00C45231"/>
    <w:rsid w:val="00C4736B"/>
    <w:rsid w:val="00C50438"/>
    <w:rsid w:val="00C536CB"/>
    <w:rsid w:val="00C544D5"/>
    <w:rsid w:val="00C57F41"/>
    <w:rsid w:val="00C63E8D"/>
    <w:rsid w:val="00C647D0"/>
    <w:rsid w:val="00C66CAC"/>
    <w:rsid w:val="00C72833"/>
    <w:rsid w:val="00C778C7"/>
    <w:rsid w:val="00C82397"/>
    <w:rsid w:val="00C84D36"/>
    <w:rsid w:val="00C87CD0"/>
    <w:rsid w:val="00C90620"/>
    <w:rsid w:val="00C93BF2"/>
    <w:rsid w:val="00C93F40"/>
    <w:rsid w:val="00C94328"/>
    <w:rsid w:val="00C95DA5"/>
    <w:rsid w:val="00C95E39"/>
    <w:rsid w:val="00CA185B"/>
    <w:rsid w:val="00CA3D0C"/>
    <w:rsid w:val="00CB15A9"/>
    <w:rsid w:val="00CB2657"/>
    <w:rsid w:val="00CB2CCD"/>
    <w:rsid w:val="00CB3407"/>
    <w:rsid w:val="00CB5323"/>
    <w:rsid w:val="00CC09ED"/>
    <w:rsid w:val="00CC1192"/>
    <w:rsid w:val="00CC77FB"/>
    <w:rsid w:val="00CD1835"/>
    <w:rsid w:val="00CD4157"/>
    <w:rsid w:val="00CD59C6"/>
    <w:rsid w:val="00CD6937"/>
    <w:rsid w:val="00CD7661"/>
    <w:rsid w:val="00CE5470"/>
    <w:rsid w:val="00CF4379"/>
    <w:rsid w:val="00D0027F"/>
    <w:rsid w:val="00D00E76"/>
    <w:rsid w:val="00D01385"/>
    <w:rsid w:val="00D019DF"/>
    <w:rsid w:val="00D15AE9"/>
    <w:rsid w:val="00D2268F"/>
    <w:rsid w:val="00D24FCA"/>
    <w:rsid w:val="00D26525"/>
    <w:rsid w:val="00D3054E"/>
    <w:rsid w:val="00D31D9B"/>
    <w:rsid w:val="00D43F32"/>
    <w:rsid w:val="00D47E35"/>
    <w:rsid w:val="00D502A7"/>
    <w:rsid w:val="00D517B4"/>
    <w:rsid w:val="00D5507C"/>
    <w:rsid w:val="00D738D6"/>
    <w:rsid w:val="00D755EB"/>
    <w:rsid w:val="00D87E00"/>
    <w:rsid w:val="00D91128"/>
    <w:rsid w:val="00D9134D"/>
    <w:rsid w:val="00D96084"/>
    <w:rsid w:val="00D967B6"/>
    <w:rsid w:val="00DA1A4B"/>
    <w:rsid w:val="00DA6D2C"/>
    <w:rsid w:val="00DA7A03"/>
    <w:rsid w:val="00DB1818"/>
    <w:rsid w:val="00DB3664"/>
    <w:rsid w:val="00DB44D2"/>
    <w:rsid w:val="00DC194B"/>
    <w:rsid w:val="00DC309B"/>
    <w:rsid w:val="00DC48A7"/>
    <w:rsid w:val="00DC4DA2"/>
    <w:rsid w:val="00DD2B70"/>
    <w:rsid w:val="00DE1C1F"/>
    <w:rsid w:val="00DE6975"/>
    <w:rsid w:val="00DF0CD4"/>
    <w:rsid w:val="00DF2B1F"/>
    <w:rsid w:val="00DF495D"/>
    <w:rsid w:val="00DF4F80"/>
    <w:rsid w:val="00DF62CD"/>
    <w:rsid w:val="00DF6536"/>
    <w:rsid w:val="00E21112"/>
    <w:rsid w:val="00E2321D"/>
    <w:rsid w:val="00E3111C"/>
    <w:rsid w:val="00E65E97"/>
    <w:rsid w:val="00E65F09"/>
    <w:rsid w:val="00E72B8F"/>
    <w:rsid w:val="00E73A68"/>
    <w:rsid w:val="00E77645"/>
    <w:rsid w:val="00E80390"/>
    <w:rsid w:val="00E87DCF"/>
    <w:rsid w:val="00EA42E9"/>
    <w:rsid w:val="00EA6958"/>
    <w:rsid w:val="00EB08F6"/>
    <w:rsid w:val="00EB1C6D"/>
    <w:rsid w:val="00EB6ABE"/>
    <w:rsid w:val="00EC4A25"/>
    <w:rsid w:val="00EC7F16"/>
    <w:rsid w:val="00ED1617"/>
    <w:rsid w:val="00ED6802"/>
    <w:rsid w:val="00ED74EC"/>
    <w:rsid w:val="00EE16C8"/>
    <w:rsid w:val="00EE2BDA"/>
    <w:rsid w:val="00EF2F0D"/>
    <w:rsid w:val="00EF5DF4"/>
    <w:rsid w:val="00F025A2"/>
    <w:rsid w:val="00F04284"/>
    <w:rsid w:val="00F04712"/>
    <w:rsid w:val="00F05F30"/>
    <w:rsid w:val="00F06327"/>
    <w:rsid w:val="00F1505D"/>
    <w:rsid w:val="00F15EFD"/>
    <w:rsid w:val="00F2169B"/>
    <w:rsid w:val="00F22EC7"/>
    <w:rsid w:val="00F3134F"/>
    <w:rsid w:val="00F330AA"/>
    <w:rsid w:val="00F37FB3"/>
    <w:rsid w:val="00F411AA"/>
    <w:rsid w:val="00F4436B"/>
    <w:rsid w:val="00F44AF5"/>
    <w:rsid w:val="00F45E8B"/>
    <w:rsid w:val="00F5382D"/>
    <w:rsid w:val="00F62D50"/>
    <w:rsid w:val="00F653B8"/>
    <w:rsid w:val="00F72E45"/>
    <w:rsid w:val="00F73718"/>
    <w:rsid w:val="00F75267"/>
    <w:rsid w:val="00F77270"/>
    <w:rsid w:val="00F80274"/>
    <w:rsid w:val="00F825ED"/>
    <w:rsid w:val="00F83F2A"/>
    <w:rsid w:val="00F844CD"/>
    <w:rsid w:val="00F942F6"/>
    <w:rsid w:val="00FA1266"/>
    <w:rsid w:val="00FA366D"/>
    <w:rsid w:val="00FB117C"/>
    <w:rsid w:val="00FB4563"/>
    <w:rsid w:val="00FB5DA1"/>
    <w:rsid w:val="00FC1192"/>
    <w:rsid w:val="00FC44E0"/>
    <w:rsid w:val="00FD0952"/>
    <w:rsid w:val="00FD3C7C"/>
    <w:rsid w:val="00FD3F86"/>
    <w:rsid w:val="00FE26A0"/>
    <w:rsid w:val="00FE46AD"/>
    <w:rsid w:val="00FE5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B207D5"/>
  <w15:chartTrackingRefBased/>
  <w15:docId w15:val="{39DE91EC-BB41-413A-B805-363684186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1F7B"/>
    <w:pPr>
      <w:spacing w:after="0"/>
    </w:pPr>
    <w:rPr>
      <w:rFonts w:ascii="Segoe UI" w:hAnsi="Segoe UI" w:cs="Segoe UI"/>
      <w:sz w:val="18"/>
      <w:szCs w:val="18"/>
    </w:rPr>
  </w:style>
  <w:style w:type="character" w:customStyle="1" w:styleId="BalloonTextChar">
    <w:name w:val="Balloon Text Char"/>
    <w:link w:val="BalloonText"/>
    <w:rsid w:val="00A11F7B"/>
    <w:rPr>
      <w:rFonts w:ascii="Segoe UI" w:hAnsi="Segoe UI" w:cs="Segoe UI"/>
      <w:sz w:val="18"/>
      <w:szCs w:val="18"/>
      <w:lang w:val="en-GB" w:eastAsia="en-US"/>
    </w:rPr>
  </w:style>
  <w:style w:type="character" w:customStyle="1" w:styleId="B1Char">
    <w:name w:val="B1 Char"/>
    <w:link w:val="B1"/>
    <w:rsid w:val="00052AC4"/>
    <w:rPr>
      <w:lang w:val="en-GB" w:eastAsia="en-US"/>
    </w:rPr>
  </w:style>
  <w:style w:type="character" w:customStyle="1" w:styleId="EditorsNoteChar">
    <w:name w:val="Editor's Note Char"/>
    <w:aliases w:val="EN Char"/>
    <w:link w:val="EditorsNote"/>
    <w:rsid w:val="00052AC4"/>
    <w:rPr>
      <w:color w:val="FF0000"/>
      <w:lang w:val="en-GB" w:eastAsia="en-US"/>
    </w:rPr>
  </w:style>
  <w:style w:type="character" w:customStyle="1" w:styleId="EXCar">
    <w:name w:val="EX Car"/>
    <w:link w:val="EX"/>
    <w:rsid w:val="00DF4F80"/>
    <w:rPr>
      <w:lang w:val="en-GB" w:eastAsia="en-US"/>
    </w:rPr>
  </w:style>
  <w:style w:type="character" w:styleId="Hyperlink">
    <w:name w:val="Hyperlink"/>
    <w:rsid w:val="00DF4F80"/>
    <w:rPr>
      <w:color w:val="0000FF"/>
      <w:u w:val="single"/>
    </w:rPr>
  </w:style>
  <w:style w:type="character" w:customStyle="1" w:styleId="THChar">
    <w:name w:val="TH Char"/>
    <w:link w:val="TH"/>
    <w:locked/>
    <w:rsid w:val="00623A55"/>
    <w:rPr>
      <w:rFonts w:ascii="Arial" w:hAnsi="Arial"/>
      <w:b/>
      <w:lang w:val="en-GB" w:eastAsia="en-US"/>
    </w:rPr>
  </w:style>
  <w:style w:type="character" w:customStyle="1" w:styleId="NOZchn">
    <w:name w:val="NO Zchn"/>
    <w:link w:val="NO"/>
    <w:rsid w:val="006B0BD7"/>
    <w:rPr>
      <w:lang w:val="en-GB" w:eastAsia="en-US"/>
    </w:rPr>
  </w:style>
  <w:style w:type="character" w:customStyle="1" w:styleId="TALChar">
    <w:name w:val="TAL Char"/>
    <w:link w:val="TAL"/>
    <w:rsid w:val="00D91128"/>
    <w:rPr>
      <w:rFonts w:ascii="Arial" w:hAnsi="Arial"/>
      <w:sz w:val="18"/>
      <w:lang w:val="en-GB" w:eastAsia="en-US"/>
    </w:rPr>
  </w:style>
  <w:style w:type="character" w:customStyle="1" w:styleId="TAHChar">
    <w:name w:val="TAH Char"/>
    <w:link w:val="TAH"/>
    <w:rsid w:val="00D91128"/>
    <w:rPr>
      <w:rFonts w:ascii="Arial" w:hAnsi="Arial"/>
      <w:b/>
      <w:sz w:val="18"/>
      <w:lang w:val="en-GB" w:eastAsia="en-US"/>
    </w:rPr>
  </w:style>
  <w:style w:type="character" w:customStyle="1" w:styleId="TACChar">
    <w:name w:val="TAC Char"/>
    <w:link w:val="TAC"/>
    <w:rsid w:val="007048EB"/>
    <w:rPr>
      <w:rFonts w:ascii="Arial" w:hAnsi="Arial"/>
      <w:sz w:val="18"/>
      <w:lang w:val="en-GB" w:eastAsia="en-US"/>
    </w:rPr>
  </w:style>
  <w:style w:type="paragraph" w:styleId="List">
    <w:name w:val="List"/>
    <w:basedOn w:val="Normal"/>
    <w:rsid w:val="00A54CF6"/>
    <w:pPr>
      <w:ind w:left="568" w:hanging="284"/>
    </w:pPr>
    <w:rPr>
      <w:rFonts w:eastAsia="DengXian"/>
    </w:rPr>
  </w:style>
  <w:style w:type="character" w:customStyle="1" w:styleId="TFChar">
    <w:name w:val="TF Char"/>
    <w:link w:val="TF"/>
    <w:rsid w:val="00A54CF6"/>
    <w:rPr>
      <w:rFonts w:ascii="Arial" w:hAnsi="Arial"/>
      <w:b/>
      <w:lang w:val="en-GB" w:eastAsia="en-US"/>
    </w:rPr>
  </w:style>
  <w:style w:type="character" w:customStyle="1" w:styleId="Heading3Char">
    <w:name w:val="Heading 3 Char"/>
    <w:link w:val="Heading3"/>
    <w:rsid w:val="00F06327"/>
    <w:rPr>
      <w:rFonts w:ascii="Arial" w:hAnsi="Arial"/>
      <w:sz w:val="28"/>
      <w:lang w:val="en-GB" w:eastAsia="en-US"/>
    </w:rPr>
  </w:style>
  <w:style w:type="paragraph" w:styleId="Revision">
    <w:name w:val="Revision"/>
    <w:hidden/>
    <w:uiPriority w:val="99"/>
    <w:semiHidden/>
    <w:rsid w:val="009005F5"/>
    <w:rPr>
      <w:lang w:val="en-GB" w:eastAsia="en-US"/>
    </w:rPr>
  </w:style>
  <w:style w:type="character" w:customStyle="1" w:styleId="Heading5Char">
    <w:name w:val="Heading 5 Char"/>
    <w:link w:val="Heading5"/>
    <w:rsid w:val="00056E7E"/>
    <w:rPr>
      <w:rFonts w:ascii="Arial" w:hAnsi="Arial"/>
      <w:sz w:val="22"/>
      <w:lang w:val="en-GB" w:eastAsia="en-US"/>
    </w:rPr>
  </w:style>
  <w:style w:type="character" w:customStyle="1" w:styleId="Heading4Char">
    <w:name w:val="Heading 4 Char"/>
    <w:link w:val="Heading4"/>
    <w:rsid w:val="00056E7E"/>
    <w:rPr>
      <w:rFonts w:ascii="Arial" w:hAnsi="Arial"/>
      <w:sz w:val="24"/>
      <w:lang w:val="en-GB" w:eastAsia="en-US"/>
    </w:rPr>
  </w:style>
  <w:style w:type="character" w:customStyle="1" w:styleId="Heading6Char">
    <w:name w:val="Heading 6 Char"/>
    <w:link w:val="Heading6"/>
    <w:rsid w:val="002966AA"/>
    <w:rPr>
      <w:rFonts w:ascii="Arial" w:hAnsi="Arial"/>
      <w:lang w:val="en-GB" w:eastAsia="en-US"/>
    </w:rPr>
  </w:style>
  <w:style w:type="character" w:styleId="UnresolvedMention">
    <w:name w:val="Unresolved Mention"/>
    <w:uiPriority w:val="99"/>
    <w:semiHidden/>
    <w:unhideWhenUsed/>
    <w:rsid w:val="00114CCF"/>
    <w:rPr>
      <w:color w:val="808080"/>
      <w:shd w:val="clear" w:color="auto" w:fill="E6E6E6"/>
    </w:rPr>
  </w:style>
  <w:style w:type="paragraph" w:customStyle="1" w:styleId="Reference">
    <w:name w:val="Reference"/>
    <w:basedOn w:val="Normal"/>
    <w:rsid w:val="002208A8"/>
    <w:pPr>
      <w:tabs>
        <w:tab w:val="left" w:pos="851"/>
      </w:tabs>
      <w:ind w:left="851" w:hanging="851"/>
    </w:pPr>
    <w:rPr>
      <w:rFonts w:eastAsia="SimSun"/>
    </w:rPr>
  </w:style>
  <w:style w:type="character" w:customStyle="1" w:styleId="B2Char">
    <w:name w:val="B2 Char"/>
    <w:link w:val="B2"/>
    <w:rsid w:val="00B35DEC"/>
    <w:rPr>
      <w:lang w:val="en-GB" w:eastAsia="en-US"/>
    </w:rPr>
  </w:style>
  <w:style w:type="character" w:customStyle="1" w:styleId="PLChar">
    <w:name w:val="PL Char"/>
    <w:link w:val="PL"/>
    <w:locked/>
    <w:rsid w:val="00CD1835"/>
    <w:rPr>
      <w:rFonts w:ascii="Courier New" w:hAnsi="Courier New"/>
      <w:noProof/>
      <w:sz w:val="16"/>
      <w:lang w:val="en-GB" w:eastAsia="en-US"/>
    </w:rPr>
  </w:style>
  <w:style w:type="character" w:customStyle="1" w:styleId="HeaderChar">
    <w:name w:val="Header Char"/>
    <w:basedOn w:val="DefaultParagraphFont"/>
    <w:link w:val="Header"/>
    <w:rsid w:val="005677DD"/>
    <w:rPr>
      <w:rFonts w:ascii="Arial" w:hAnsi="Arial"/>
      <w:b/>
      <w:noProof/>
      <w:sz w:val="18"/>
      <w:lang w:val="en-GB" w:eastAsia="ja-JP"/>
    </w:rPr>
  </w:style>
  <w:style w:type="character" w:customStyle="1" w:styleId="FooterChar">
    <w:name w:val="Footer Char"/>
    <w:basedOn w:val="DefaultParagraphFont"/>
    <w:link w:val="Footer"/>
    <w:rsid w:val="005677DD"/>
    <w:rPr>
      <w:rFonts w:ascii="Arial" w:hAnsi="Arial"/>
      <w:b/>
      <w:i/>
      <w:noProof/>
      <w:sz w:val="18"/>
      <w:lang w:val="en-GB" w:eastAsia="ja-JP"/>
    </w:rPr>
  </w:style>
  <w:style w:type="paragraph" w:customStyle="1" w:styleId="CRCoverPage">
    <w:name w:val="CR Cover Page"/>
    <w:rsid w:val="005677D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90F0C-CC5D-494E-B7F9-9870C21B9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635</Words>
  <Characters>4006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4632</CharactersWithSpaces>
  <SharedDoc>false</SharedDoc>
  <HyperlinkBase/>
  <HLinks>
    <vt:vector size="30" baseType="variant">
      <vt:variant>
        <vt:i4>720970</vt:i4>
      </vt:variant>
      <vt:variant>
        <vt:i4>411</vt:i4>
      </vt:variant>
      <vt:variant>
        <vt:i4>0</vt:i4>
      </vt:variant>
      <vt:variant>
        <vt:i4>5</vt:i4>
      </vt:variant>
      <vt:variant>
        <vt:lpwstr>https://swagger.io/docs/specification/data-models/oneof-anyof-allof-not/</vt:lpwstr>
      </vt:variant>
      <vt:variant>
        <vt:lpwstr/>
      </vt:variant>
      <vt:variant>
        <vt:i4>7864423</vt:i4>
      </vt:variant>
      <vt:variant>
        <vt:i4>366</vt:i4>
      </vt:variant>
      <vt:variant>
        <vt:i4>0</vt:i4>
      </vt:variant>
      <vt:variant>
        <vt:i4>5</vt:i4>
      </vt:variant>
      <vt:variant>
        <vt:lpwstr>https://semver.org/</vt:lpwstr>
      </vt:variant>
      <vt:variant>
        <vt:lpwstr/>
      </vt:variant>
      <vt:variant>
        <vt:i4>4980748</vt:i4>
      </vt:variant>
      <vt:variant>
        <vt:i4>363</vt:i4>
      </vt:variant>
      <vt:variant>
        <vt:i4>0</vt:i4>
      </vt:variant>
      <vt:variant>
        <vt:i4>5</vt:i4>
      </vt:variant>
      <vt:variant>
        <vt:lpwstr>http://yaml.org/</vt:lpwstr>
      </vt:variant>
      <vt:variant>
        <vt:lpwstr/>
      </vt:variant>
      <vt:variant>
        <vt:i4>5308440</vt:i4>
      </vt:variant>
      <vt:variant>
        <vt:i4>360</vt:i4>
      </vt:variant>
      <vt:variant>
        <vt:i4>0</vt:i4>
      </vt:variant>
      <vt:variant>
        <vt:i4>5</vt:i4>
      </vt:variant>
      <vt:variant>
        <vt:lpwstr>http://www.iana.org/assignments/http-status-codes</vt:lpwstr>
      </vt:variant>
      <vt:variant>
        <vt:lpwstr/>
      </vt:variant>
      <vt:variant>
        <vt:i4>2818153</vt:i4>
      </vt:variant>
      <vt:variant>
        <vt:i4>357</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dcterms:created xsi:type="dcterms:W3CDTF">2019-01-22T14:59:00Z</dcterms:created>
  <dcterms:modified xsi:type="dcterms:W3CDTF">2019-02-06T13:04:00Z</dcterms:modified>
</cp:coreProperties>
</file>